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459" w:type="dxa"/>
        <w:tblLook w:val="0000" w:firstRow="0" w:lastRow="0" w:firstColumn="0" w:lastColumn="0" w:noHBand="0" w:noVBand="0"/>
      </w:tblPr>
      <w:tblGrid>
        <w:gridCol w:w="4536"/>
        <w:gridCol w:w="5387"/>
      </w:tblGrid>
      <w:tr w:rsidR="001C569F" w:rsidRPr="000B2325" w:rsidTr="000753C4">
        <w:trPr>
          <w:trHeight w:val="917"/>
        </w:trPr>
        <w:tc>
          <w:tcPr>
            <w:tcW w:w="4536" w:type="dxa"/>
          </w:tcPr>
          <w:p w:rsidR="001C569F" w:rsidRPr="000B685E" w:rsidRDefault="001C569F" w:rsidP="000B685E">
            <w:pPr>
              <w:pStyle w:val="Header"/>
              <w:spacing w:after="0"/>
              <w:jc w:val="center"/>
              <w:rPr>
                <w:b/>
                <w:lang w:val="nl-NL"/>
              </w:rPr>
            </w:pPr>
            <w:r w:rsidRPr="000B685E">
              <w:rPr>
                <w:b/>
                <w:lang w:val="nl-NL"/>
              </w:rPr>
              <w:t>BỘ TƯ PHÁP</w:t>
            </w:r>
            <w:r w:rsidRPr="000B685E">
              <w:rPr>
                <w:b/>
                <w:noProof/>
                <w:lang w:val="en-US"/>
              </w:rPr>
              <mc:AlternateContent>
                <mc:Choice Requires="wps">
                  <w:drawing>
                    <wp:anchor distT="0" distB="0" distL="114300" distR="114300" simplePos="0" relativeHeight="251659264" behindDoc="0" locked="0" layoutInCell="1" allowOverlap="1" wp14:anchorId="2429E316" wp14:editId="75F9914A">
                      <wp:simplePos x="0" y="0"/>
                      <wp:positionH relativeFrom="column">
                        <wp:posOffset>1040130</wp:posOffset>
                      </wp:positionH>
                      <wp:positionV relativeFrom="paragraph">
                        <wp:posOffset>248285</wp:posOffset>
                      </wp:positionV>
                      <wp:extent cx="739775" cy="0"/>
                      <wp:effectExtent l="11430" t="10160" r="10795"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81.9pt;margin-top:19.55pt;width:5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5WZJQIAAEk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"/>
                  </w:pict>
                </mc:Fallback>
              </mc:AlternateContent>
            </w:r>
          </w:p>
        </w:tc>
        <w:tc>
          <w:tcPr>
            <w:tcW w:w="5387" w:type="dxa"/>
          </w:tcPr>
          <w:p w:rsidR="001C569F" w:rsidRPr="000B685E" w:rsidRDefault="001C569F" w:rsidP="000753C4">
            <w:pPr>
              <w:pStyle w:val="Header"/>
              <w:spacing w:after="0"/>
              <w:jc w:val="center"/>
              <w:rPr>
                <w:b/>
                <w:lang w:val="nl-NL"/>
              </w:rPr>
            </w:pPr>
            <w:r w:rsidRPr="000B685E">
              <w:rPr>
                <w:b/>
                <w:lang w:val="nl-NL"/>
              </w:rPr>
              <w:t>CỘNG HÒA XÃ HỘI CHỦ NGHĨA VIỆT NAM</w:t>
            </w:r>
          </w:p>
          <w:p w:rsidR="001C569F" w:rsidRDefault="001C569F" w:rsidP="000753C4">
            <w:pPr>
              <w:pStyle w:val="Header"/>
              <w:spacing w:after="0"/>
              <w:jc w:val="center"/>
              <w:rPr>
                <w:b/>
                <w:lang w:val="nl-NL"/>
              </w:rPr>
            </w:pPr>
            <w:r w:rsidRPr="000B685E">
              <w:rPr>
                <w:b/>
                <w:lang w:val="nl-NL"/>
              </w:rPr>
              <w:t xml:space="preserve">  Độc lập - Tự do - Hạnh phúc</w:t>
            </w:r>
          </w:p>
          <w:p w:rsidR="000B685E" w:rsidRPr="000B685E" w:rsidRDefault="000B685E" w:rsidP="000753C4">
            <w:pPr>
              <w:pStyle w:val="Header"/>
              <w:spacing w:after="0"/>
              <w:jc w:val="center"/>
              <w:rPr>
                <w:lang w:val="nl-NL"/>
              </w:rPr>
            </w:pPr>
            <w:r>
              <w:rPr>
                <w:noProof/>
                <w:lang w:val="en-US"/>
              </w:rPr>
              <mc:AlternateContent>
                <mc:Choice Requires="wps">
                  <w:drawing>
                    <wp:anchor distT="0" distB="0" distL="114300" distR="114300" simplePos="0" relativeHeight="251660288" behindDoc="0" locked="0" layoutInCell="1" allowOverlap="1" wp14:anchorId="0247BCF9" wp14:editId="15293DF4">
                      <wp:simplePos x="0" y="0"/>
                      <wp:positionH relativeFrom="column">
                        <wp:posOffset>962605</wp:posOffset>
                      </wp:positionH>
                      <wp:positionV relativeFrom="paragraph">
                        <wp:posOffset>67338</wp:posOffset>
                      </wp:positionV>
                      <wp:extent cx="1590040" cy="0"/>
                      <wp:effectExtent l="0" t="0" r="10160" b="19050"/>
                      <wp:wrapNone/>
                      <wp:docPr id="2" name="Straight Connector 2"/>
                      <wp:cNvGraphicFramePr/>
                      <a:graphic xmlns:a="http://schemas.openxmlformats.org/drawingml/2006/main">
                        <a:graphicData uri="http://schemas.microsoft.com/office/word/2010/wordprocessingShape">
                          <wps:wsp>
                            <wps:cNvCnPr/>
                            <wps:spPr>
                              <a:xfrm>
                                <a:off x="0" y="0"/>
                                <a:ext cx="15900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5.8pt,5.3pt" to="201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" strokecolor="black [3040]"/>
                  </w:pict>
                </mc:Fallback>
              </mc:AlternateContent>
            </w:r>
          </w:p>
          <w:p w:rsidR="001C569F" w:rsidRPr="000B2325" w:rsidRDefault="001C569F" w:rsidP="000753C4">
            <w:pPr>
              <w:spacing w:after="0" w:line="240" w:lineRule="auto"/>
              <w:rPr>
                <w:sz w:val="24"/>
                <w:szCs w:val="24"/>
                <w:lang w:val="nl-NL"/>
              </w:rPr>
            </w:pPr>
          </w:p>
        </w:tc>
      </w:tr>
    </w:tbl>
    <w:p w:rsidR="001C569F" w:rsidRDefault="001C569F" w:rsidP="001C569F">
      <w:pPr>
        <w:spacing w:before="120"/>
        <w:jc w:val="center"/>
        <w:rPr>
          <w:b/>
          <w:sz w:val="24"/>
          <w:szCs w:val="24"/>
          <w:lang w:val="nl-NL"/>
        </w:rPr>
      </w:pPr>
      <w:r w:rsidRPr="000B2325">
        <w:rPr>
          <w:b/>
          <w:sz w:val="24"/>
          <w:szCs w:val="24"/>
          <w:lang w:val="nl-NL"/>
        </w:rPr>
        <w:t>BẢN MÔ TẢ VỊ TRÍ VIỆC LÀM</w:t>
      </w:r>
    </w:p>
    <w:p w:rsidR="00A4463A" w:rsidRPr="00A4463A" w:rsidRDefault="00A4463A" w:rsidP="001C569F">
      <w:pPr>
        <w:spacing w:before="120"/>
        <w:jc w:val="center"/>
        <w:rPr>
          <w:i/>
          <w:sz w:val="24"/>
          <w:szCs w:val="24"/>
          <w:lang w:val="nl-NL"/>
        </w:rPr>
      </w:pPr>
      <w:r w:rsidRPr="00A4463A">
        <w:rPr>
          <w:i/>
          <w:sz w:val="24"/>
          <w:szCs w:val="24"/>
          <w:lang w:val="nl-NL"/>
        </w:rPr>
        <w:t>(Ban hành kèm theo Thông tư số    /2021/TT-BTP ngày  tháng   năm 2021 của Bộ Tư pháp)</w:t>
      </w:r>
    </w:p>
    <w:tbl>
      <w:tblPr>
        <w:tblW w:w="9923"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969"/>
        <w:gridCol w:w="2694"/>
        <w:gridCol w:w="3260"/>
      </w:tblGrid>
      <w:tr w:rsidR="001C569F" w:rsidRPr="000B2325" w:rsidTr="000753C4">
        <w:trPr>
          <w:cantSplit/>
          <w:trHeight w:val="523"/>
        </w:trPr>
        <w:tc>
          <w:tcPr>
            <w:tcW w:w="6663" w:type="dxa"/>
            <w:gridSpan w:val="2"/>
            <w:vMerge w:val="restart"/>
            <w:tcBorders>
              <w:top w:val="single" w:sz="4" w:space="0" w:color="auto"/>
              <w:left w:val="single" w:sz="4" w:space="0" w:color="auto"/>
              <w:right w:val="single" w:sz="4" w:space="0" w:color="auto"/>
            </w:tcBorders>
            <w:vAlign w:val="center"/>
          </w:tcPr>
          <w:p w:rsidR="001C569F" w:rsidRPr="000B2325" w:rsidRDefault="001C569F" w:rsidP="007A163A">
            <w:pPr>
              <w:pStyle w:val="Header"/>
              <w:spacing w:before="60"/>
              <w:ind w:firstLine="187"/>
              <w:rPr>
                <w:lang w:val="nl-NL"/>
              </w:rPr>
            </w:pPr>
          </w:p>
          <w:p w:rsidR="001C569F" w:rsidRPr="001363AA" w:rsidRDefault="001C569F" w:rsidP="007A163A">
            <w:pPr>
              <w:pStyle w:val="Header"/>
              <w:spacing w:before="60"/>
              <w:rPr>
                <w:b/>
                <w:lang w:val="nl-NL"/>
              </w:rPr>
            </w:pPr>
            <w:r w:rsidRPr="001363AA">
              <w:rPr>
                <w:b/>
                <w:lang w:val="nl-NL"/>
              </w:rPr>
              <w:t>Tên VTVL: Chấp hành viên trung cấp</w:t>
            </w:r>
            <w:r w:rsidR="00575FB8">
              <w:rPr>
                <w:b/>
                <w:lang w:val="nl-NL"/>
              </w:rPr>
              <w:t xml:space="preserve"> </w:t>
            </w:r>
            <w:r w:rsidR="00575FB8">
              <w:rPr>
                <w:b/>
                <w:bCs/>
              </w:rPr>
              <w:t>thi hành án</w:t>
            </w:r>
          </w:p>
          <w:p w:rsidR="001C569F" w:rsidRPr="000B2325" w:rsidRDefault="001C569F" w:rsidP="007A163A">
            <w:pPr>
              <w:pStyle w:val="Header"/>
              <w:spacing w:before="60"/>
              <w:jc w:val="center"/>
              <w:rPr>
                <w:b/>
                <w:lang w:val="nl-NL"/>
              </w:rPr>
            </w:pPr>
          </w:p>
        </w:tc>
        <w:tc>
          <w:tcPr>
            <w:tcW w:w="3260" w:type="dxa"/>
            <w:tcBorders>
              <w:top w:val="single" w:sz="4" w:space="0" w:color="auto"/>
              <w:left w:val="single" w:sz="4" w:space="0" w:color="auto"/>
              <w:bottom w:val="single" w:sz="4" w:space="0" w:color="auto"/>
              <w:right w:val="single" w:sz="4" w:space="0" w:color="auto"/>
            </w:tcBorders>
            <w:vAlign w:val="center"/>
          </w:tcPr>
          <w:p w:rsidR="001C569F" w:rsidRPr="000B2325" w:rsidRDefault="001C569F" w:rsidP="007A163A">
            <w:pPr>
              <w:pStyle w:val="Header"/>
              <w:spacing w:before="60"/>
              <w:ind w:firstLine="96"/>
              <w:rPr>
                <w:lang w:val="nl-NL"/>
              </w:rPr>
            </w:pPr>
            <w:r w:rsidRPr="000B2325">
              <w:rPr>
                <w:lang w:val="nl-NL"/>
              </w:rPr>
              <w:t>Mã vị trí việc làm:</w:t>
            </w:r>
          </w:p>
        </w:tc>
      </w:tr>
      <w:tr w:rsidR="001C569F" w:rsidRPr="000B2325" w:rsidTr="000753C4">
        <w:trPr>
          <w:cantSplit/>
          <w:trHeight w:val="534"/>
        </w:trPr>
        <w:tc>
          <w:tcPr>
            <w:tcW w:w="6663" w:type="dxa"/>
            <w:gridSpan w:val="2"/>
            <w:vMerge/>
            <w:tcBorders>
              <w:left w:val="single" w:sz="4" w:space="0" w:color="auto"/>
              <w:right w:val="single" w:sz="4" w:space="0" w:color="auto"/>
            </w:tcBorders>
          </w:tcPr>
          <w:p w:rsidR="001C569F" w:rsidRPr="000B2325" w:rsidRDefault="001C569F" w:rsidP="007A163A">
            <w:pPr>
              <w:pStyle w:val="Header"/>
              <w:spacing w:before="60"/>
              <w:jc w:val="center"/>
              <w:rPr>
                <w:b/>
                <w:lang w:val="nl-NL"/>
              </w:rPr>
            </w:pPr>
          </w:p>
        </w:tc>
        <w:tc>
          <w:tcPr>
            <w:tcW w:w="3260" w:type="dxa"/>
            <w:tcBorders>
              <w:top w:val="single" w:sz="4" w:space="0" w:color="auto"/>
              <w:left w:val="single" w:sz="4" w:space="0" w:color="auto"/>
              <w:right w:val="single" w:sz="4" w:space="0" w:color="auto"/>
            </w:tcBorders>
            <w:vAlign w:val="center"/>
          </w:tcPr>
          <w:p w:rsidR="001C569F" w:rsidRPr="000B2325" w:rsidRDefault="001C569F" w:rsidP="007A163A">
            <w:pPr>
              <w:pStyle w:val="Header"/>
              <w:ind w:firstLine="96"/>
              <w:rPr>
                <w:lang w:val="nl-NL"/>
              </w:rPr>
            </w:pPr>
            <w:r w:rsidRPr="000B2325">
              <w:rPr>
                <w:lang w:val="nl-NL"/>
              </w:rPr>
              <w:t xml:space="preserve">Ngày bắt đầu thực hiện: </w:t>
            </w:r>
          </w:p>
        </w:tc>
      </w:tr>
      <w:tr w:rsidR="00575FB8" w:rsidRPr="000B2325" w:rsidTr="00575FB8">
        <w:tblPrEx>
          <w:tblBorders>
            <w:bottom w:val="none" w:sz="0" w:space="0" w:color="auto"/>
          </w:tblBorders>
          <w:tblCellMar>
            <w:left w:w="108" w:type="dxa"/>
            <w:right w:w="108" w:type="dxa"/>
          </w:tblCellMar>
          <w:tblLook w:val="0000" w:firstRow="0" w:lastRow="0" w:firstColumn="0" w:lastColumn="0" w:noHBand="0" w:noVBand="0"/>
        </w:tblPrEx>
        <w:trPr>
          <w:trHeight w:val="423"/>
        </w:trPr>
        <w:tc>
          <w:tcPr>
            <w:tcW w:w="3969" w:type="dxa"/>
            <w:vMerge w:val="restart"/>
            <w:tcBorders>
              <w:top w:val="single" w:sz="4" w:space="0" w:color="auto"/>
              <w:left w:val="single" w:sz="4" w:space="0" w:color="auto"/>
              <w:right w:val="single" w:sz="4" w:space="0" w:color="auto"/>
            </w:tcBorders>
            <w:vAlign w:val="center"/>
          </w:tcPr>
          <w:p w:rsidR="00575FB8" w:rsidRPr="000244F0" w:rsidRDefault="00575FB8" w:rsidP="00575FB8">
            <w:pPr>
              <w:spacing w:before="40" w:after="40"/>
              <w:jc w:val="center"/>
              <w:rPr>
                <w:b/>
                <w:sz w:val="24"/>
                <w:szCs w:val="24"/>
                <w:lang w:val="nl-NL"/>
              </w:rPr>
            </w:pPr>
            <w:r w:rsidRPr="000244F0">
              <w:rPr>
                <w:b/>
                <w:sz w:val="24"/>
                <w:szCs w:val="24"/>
                <w:lang w:val="nl-NL"/>
              </w:rPr>
              <w:t>Quy trình công việc liên quan</w:t>
            </w:r>
          </w:p>
        </w:tc>
        <w:tc>
          <w:tcPr>
            <w:tcW w:w="5954" w:type="dxa"/>
            <w:gridSpan w:val="2"/>
            <w:tcBorders>
              <w:top w:val="single" w:sz="4" w:space="0" w:color="auto"/>
              <w:left w:val="single" w:sz="4" w:space="0" w:color="auto"/>
              <w:bottom w:val="single" w:sz="4" w:space="0" w:color="auto"/>
              <w:right w:val="single" w:sz="4" w:space="0" w:color="auto"/>
            </w:tcBorders>
            <w:vAlign w:val="center"/>
          </w:tcPr>
          <w:p w:rsidR="00575FB8" w:rsidRPr="00E31A71" w:rsidRDefault="00575FB8" w:rsidP="00575FB8">
            <w:pPr>
              <w:jc w:val="center"/>
              <w:rPr>
                <w:b/>
                <w:bCs/>
                <w:i/>
                <w:iCs/>
                <w:sz w:val="24"/>
                <w:szCs w:val="24"/>
              </w:rPr>
            </w:pPr>
            <w:r w:rsidRPr="00E31A71">
              <w:rPr>
                <w:b/>
                <w:bCs/>
                <w:i/>
                <w:iCs/>
                <w:sz w:val="24"/>
                <w:szCs w:val="24"/>
              </w:rPr>
              <w:t>(tên tài liệu, quy trình công việc liên quan VTVL)</w:t>
            </w:r>
          </w:p>
        </w:tc>
      </w:tr>
      <w:tr w:rsidR="00575FB8" w:rsidRPr="000B2325" w:rsidTr="00803AD0">
        <w:tblPrEx>
          <w:tblBorders>
            <w:bottom w:val="none" w:sz="0" w:space="0" w:color="auto"/>
          </w:tblBorders>
          <w:tblCellMar>
            <w:left w:w="108" w:type="dxa"/>
            <w:right w:w="108" w:type="dxa"/>
          </w:tblCellMar>
          <w:tblLook w:val="0000" w:firstRow="0" w:lastRow="0" w:firstColumn="0" w:lastColumn="0" w:noHBand="0" w:noVBand="0"/>
        </w:tblPrEx>
        <w:trPr>
          <w:trHeight w:val="423"/>
        </w:trPr>
        <w:tc>
          <w:tcPr>
            <w:tcW w:w="3969" w:type="dxa"/>
            <w:vMerge/>
            <w:tcBorders>
              <w:left w:val="single" w:sz="4" w:space="0" w:color="auto"/>
              <w:bottom w:val="single" w:sz="4" w:space="0" w:color="auto"/>
              <w:right w:val="single" w:sz="4" w:space="0" w:color="auto"/>
            </w:tcBorders>
          </w:tcPr>
          <w:p w:rsidR="00575FB8" w:rsidRPr="000244F0" w:rsidRDefault="00575FB8" w:rsidP="007A163A">
            <w:pPr>
              <w:spacing w:before="40" w:after="40"/>
              <w:jc w:val="both"/>
              <w:rPr>
                <w:b/>
                <w:sz w:val="24"/>
                <w:szCs w:val="24"/>
                <w:lang w:val="nl-NL"/>
              </w:rPr>
            </w:pPr>
          </w:p>
        </w:tc>
        <w:tc>
          <w:tcPr>
            <w:tcW w:w="5954" w:type="dxa"/>
            <w:gridSpan w:val="2"/>
            <w:tcBorders>
              <w:top w:val="single" w:sz="4" w:space="0" w:color="auto"/>
              <w:left w:val="single" w:sz="4" w:space="0" w:color="auto"/>
              <w:bottom w:val="single" w:sz="4" w:space="0" w:color="auto"/>
              <w:right w:val="single" w:sz="4" w:space="0" w:color="auto"/>
            </w:tcBorders>
          </w:tcPr>
          <w:p w:rsidR="00575FB8" w:rsidRPr="000B2325" w:rsidRDefault="00575FB8" w:rsidP="00436923">
            <w:pPr>
              <w:spacing w:before="40" w:after="40"/>
              <w:rPr>
                <w:i/>
                <w:sz w:val="24"/>
                <w:szCs w:val="24"/>
                <w:lang w:val="nl-NL"/>
              </w:rPr>
            </w:pPr>
            <w:r w:rsidRPr="000B2325">
              <w:rPr>
                <w:i/>
                <w:sz w:val="24"/>
                <w:szCs w:val="24"/>
                <w:lang w:val="nl-NL"/>
              </w:rPr>
              <w:t>Thông tư số 03/2017/TT-BTP ngày 05/4/2017 của Bộ trưởng Bộ Tư pháp</w:t>
            </w:r>
            <w:r w:rsidR="00A4463A">
              <w:rPr>
                <w:i/>
                <w:sz w:val="24"/>
                <w:szCs w:val="24"/>
                <w:lang w:val="nl-NL"/>
              </w:rPr>
              <w:t>; Thông tư số 08/2020/TT-BTP sửa đổi, bổ sung Thông tư số 03/2017/TT-BTP</w:t>
            </w:r>
          </w:p>
        </w:tc>
      </w:tr>
    </w:tbl>
    <w:p w:rsidR="001C569F" w:rsidRPr="000B2325" w:rsidRDefault="001C569F" w:rsidP="001E243E">
      <w:pPr>
        <w:pStyle w:val="BodyText"/>
        <w:numPr>
          <w:ilvl w:val="0"/>
          <w:numId w:val="1"/>
        </w:numPr>
        <w:spacing w:before="240" w:after="60"/>
        <w:jc w:val="both"/>
        <w:rPr>
          <w:sz w:val="24"/>
          <w:szCs w:val="24"/>
          <w:lang w:val="nl-NL"/>
        </w:rPr>
      </w:pPr>
      <w:r w:rsidRPr="000B2325">
        <w:rPr>
          <w:b/>
          <w:sz w:val="24"/>
          <w:szCs w:val="24"/>
          <w:lang w:val="nl-NL"/>
        </w:rPr>
        <w:t xml:space="preserve">Mục tiêu vị trí việc làm: </w:t>
      </w:r>
      <w:r w:rsidRPr="000B2325">
        <w:rPr>
          <w:i/>
          <w:sz w:val="24"/>
          <w:szCs w:val="24"/>
          <w:lang w:val="nl-NL"/>
        </w:rPr>
        <w:t>(Tóm tắt tổng quan về vị trí việc làm)</w:t>
      </w:r>
    </w:p>
    <w:p w:rsidR="001C569F" w:rsidRPr="000B2325" w:rsidRDefault="001C569F" w:rsidP="001C569F">
      <w:pPr>
        <w:pStyle w:val="BodyText"/>
        <w:spacing w:before="60" w:after="60"/>
        <w:ind w:firstLine="360"/>
        <w:jc w:val="both"/>
        <w:rPr>
          <w:sz w:val="24"/>
          <w:szCs w:val="24"/>
        </w:rPr>
      </w:pPr>
      <w:r w:rsidRPr="000B2325">
        <w:rPr>
          <w:sz w:val="24"/>
          <w:szCs w:val="24"/>
        </w:rPr>
        <w:t>Trực tiếp tổ chức thi hành, đôn đốc thi hành các vụ việc thi hành án dân sự, thi hành án hành chính phức tạp, số tiền, tài sản phải thi hành lớn; việc thi hành án liên quan đến nhiều địa phương thuộc thẩm quyền của Cục Thi hành án dân sự, Chi cục Thi hành án dân sự</w:t>
      </w:r>
    </w:p>
    <w:p w:rsidR="001C569F" w:rsidRPr="000B2325" w:rsidRDefault="001C569F" w:rsidP="001C569F">
      <w:pPr>
        <w:pStyle w:val="BodyText"/>
        <w:spacing w:before="60" w:after="60"/>
        <w:jc w:val="both"/>
        <w:rPr>
          <w:b/>
          <w:bCs/>
          <w:sz w:val="24"/>
          <w:szCs w:val="24"/>
        </w:rPr>
      </w:pPr>
      <w:r w:rsidRPr="000B2325">
        <w:rPr>
          <w:b/>
          <w:bCs/>
          <w:sz w:val="24"/>
          <w:szCs w:val="24"/>
        </w:rPr>
        <w:t>2- Các công việc và tiêu chí đánh giá</w:t>
      </w:r>
    </w:p>
    <w:tbl>
      <w:tblPr>
        <w:tblStyle w:val="TableGrid"/>
        <w:tblW w:w="9923" w:type="dxa"/>
        <w:tblInd w:w="-459" w:type="dxa"/>
        <w:tblLook w:val="04A0" w:firstRow="1" w:lastRow="0" w:firstColumn="1" w:lastColumn="0" w:noHBand="0" w:noVBand="1"/>
      </w:tblPr>
      <w:tblGrid>
        <w:gridCol w:w="851"/>
        <w:gridCol w:w="2510"/>
        <w:gridCol w:w="3869"/>
        <w:gridCol w:w="2693"/>
      </w:tblGrid>
      <w:tr w:rsidR="001C569F" w:rsidRPr="000B2325" w:rsidTr="000B685E">
        <w:trPr>
          <w:trHeight w:val="750"/>
        </w:trPr>
        <w:tc>
          <w:tcPr>
            <w:tcW w:w="851" w:type="dxa"/>
            <w:vMerge w:val="restart"/>
            <w:noWrap/>
            <w:vAlign w:val="center"/>
            <w:hideMark/>
          </w:tcPr>
          <w:p w:rsidR="001C569F" w:rsidRPr="000B2325" w:rsidRDefault="001C569F" w:rsidP="00FE2DFD">
            <w:pPr>
              <w:jc w:val="center"/>
              <w:rPr>
                <w:b/>
                <w:bCs/>
                <w:sz w:val="24"/>
                <w:szCs w:val="24"/>
              </w:rPr>
            </w:pPr>
            <w:r w:rsidRPr="000B2325">
              <w:rPr>
                <w:b/>
                <w:bCs/>
                <w:sz w:val="24"/>
                <w:szCs w:val="24"/>
              </w:rPr>
              <w:t>TT</w:t>
            </w:r>
          </w:p>
        </w:tc>
        <w:tc>
          <w:tcPr>
            <w:tcW w:w="6379" w:type="dxa"/>
            <w:gridSpan w:val="2"/>
            <w:noWrap/>
            <w:vAlign w:val="center"/>
            <w:hideMark/>
          </w:tcPr>
          <w:p w:rsidR="001C569F" w:rsidRPr="000B2325" w:rsidRDefault="001C569F" w:rsidP="00FE2DFD">
            <w:pPr>
              <w:jc w:val="center"/>
              <w:rPr>
                <w:b/>
                <w:bCs/>
                <w:sz w:val="24"/>
                <w:szCs w:val="24"/>
              </w:rPr>
            </w:pPr>
            <w:r w:rsidRPr="000B2325">
              <w:rPr>
                <w:b/>
                <w:bCs/>
                <w:sz w:val="24"/>
                <w:szCs w:val="24"/>
              </w:rPr>
              <w:t>Các nhiệm vụ, công việc</w:t>
            </w:r>
          </w:p>
        </w:tc>
        <w:tc>
          <w:tcPr>
            <w:tcW w:w="2693" w:type="dxa"/>
            <w:vMerge w:val="restart"/>
            <w:vAlign w:val="center"/>
            <w:hideMark/>
          </w:tcPr>
          <w:p w:rsidR="001C569F" w:rsidRPr="000B2325" w:rsidRDefault="001C569F" w:rsidP="00FE2DFD">
            <w:pPr>
              <w:jc w:val="center"/>
              <w:rPr>
                <w:b/>
                <w:bCs/>
                <w:sz w:val="24"/>
                <w:szCs w:val="24"/>
              </w:rPr>
            </w:pPr>
            <w:r w:rsidRPr="000B2325">
              <w:rPr>
                <w:b/>
                <w:bCs/>
                <w:sz w:val="24"/>
                <w:szCs w:val="24"/>
              </w:rPr>
              <w:t>Tiêu chí đánh giá hoàn thành công việc</w:t>
            </w:r>
          </w:p>
        </w:tc>
      </w:tr>
      <w:tr w:rsidR="001C569F" w:rsidRPr="000B2325" w:rsidTr="000B685E">
        <w:trPr>
          <w:trHeight w:val="615"/>
        </w:trPr>
        <w:tc>
          <w:tcPr>
            <w:tcW w:w="851" w:type="dxa"/>
            <w:vMerge/>
            <w:hideMark/>
          </w:tcPr>
          <w:p w:rsidR="001C569F" w:rsidRPr="000B2325" w:rsidRDefault="001C569F">
            <w:pPr>
              <w:rPr>
                <w:b/>
                <w:bCs/>
                <w:sz w:val="24"/>
                <w:szCs w:val="24"/>
              </w:rPr>
            </w:pPr>
          </w:p>
        </w:tc>
        <w:tc>
          <w:tcPr>
            <w:tcW w:w="2510" w:type="dxa"/>
            <w:vAlign w:val="center"/>
            <w:hideMark/>
          </w:tcPr>
          <w:p w:rsidR="001C569F" w:rsidRPr="000B2325" w:rsidRDefault="001C569F" w:rsidP="00FE2DFD">
            <w:pPr>
              <w:jc w:val="center"/>
              <w:rPr>
                <w:b/>
                <w:bCs/>
                <w:sz w:val="24"/>
                <w:szCs w:val="24"/>
              </w:rPr>
            </w:pPr>
            <w:r w:rsidRPr="000B2325">
              <w:rPr>
                <w:b/>
                <w:bCs/>
                <w:sz w:val="24"/>
                <w:szCs w:val="24"/>
              </w:rPr>
              <w:t>Nhiệm vụ, mảng công việc</w:t>
            </w:r>
          </w:p>
        </w:tc>
        <w:tc>
          <w:tcPr>
            <w:tcW w:w="3869" w:type="dxa"/>
            <w:noWrap/>
            <w:vAlign w:val="center"/>
            <w:hideMark/>
          </w:tcPr>
          <w:p w:rsidR="001C569F" w:rsidRPr="000B2325" w:rsidRDefault="001C569F" w:rsidP="00FE2DFD">
            <w:pPr>
              <w:jc w:val="center"/>
              <w:rPr>
                <w:b/>
                <w:bCs/>
                <w:sz w:val="24"/>
                <w:szCs w:val="24"/>
              </w:rPr>
            </w:pPr>
            <w:r w:rsidRPr="000B2325">
              <w:rPr>
                <w:b/>
                <w:bCs/>
                <w:sz w:val="24"/>
                <w:szCs w:val="24"/>
              </w:rPr>
              <w:t>Công việc cụ thể</w:t>
            </w:r>
          </w:p>
        </w:tc>
        <w:tc>
          <w:tcPr>
            <w:tcW w:w="2693" w:type="dxa"/>
            <w:vMerge/>
            <w:hideMark/>
          </w:tcPr>
          <w:p w:rsidR="001C569F" w:rsidRPr="000B2325" w:rsidRDefault="001C569F">
            <w:pPr>
              <w:rPr>
                <w:b/>
                <w:bCs/>
                <w:sz w:val="24"/>
                <w:szCs w:val="24"/>
              </w:rPr>
            </w:pPr>
          </w:p>
        </w:tc>
      </w:tr>
      <w:tr w:rsidR="001C569F" w:rsidRPr="000B2325" w:rsidTr="000B685E">
        <w:trPr>
          <w:trHeight w:val="2010"/>
        </w:trPr>
        <w:tc>
          <w:tcPr>
            <w:tcW w:w="851" w:type="dxa"/>
            <w:noWrap/>
            <w:vAlign w:val="center"/>
            <w:hideMark/>
          </w:tcPr>
          <w:p w:rsidR="001C569F" w:rsidRPr="000B2325" w:rsidRDefault="001C569F">
            <w:pPr>
              <w:rPr>
                <w:sz w:val="24"/>
                <w:szCs w:val="24"/>
              </w:rPr>
            </w:pPr>
            <w:r w:rsidRPr="000B2325">
              <w:rPr>
                <w:sz w:val="24"/>
                <w:szCs w:val="24"/>
              </w:rPr>
              <w:t>2.1</w:t>
            </w:r>
          </w:p>
        </w:tc>
        <w:tc>
          <w:tcPr>
            <w:tcW w:w="2510" w:type="dxa"/>
            <w:vAlign w:val="center"/>
            <w:hideMark/>
          </w:tcPr>
          <w:p w:rsidR="001C569F" w:rsidRPr="000B2325" w:rsidRDefault="001C569F">
            <w:pPr>
              <w:rPr>
                <w:sz w:val="24"/>
                <w:szCs w:val="24"/>
              </w:rPr>
            </w:pPr>
            <w:r w:rsidRPr="000B2325">
              <w:rPr>
                <w:sz w:val="24"/>
                <w:szCs w:val="24"/>
              </w:rPr>
              <w:t>Xây dựng và thực hiện kế hoạch</w:t>
            </w:r>
          </w:p>
        </w:tc>
        <w:tc>
          <w:tcPr>
            <w:tcW w:w="3869" w:type="dxa"/>
            <w:hideMark/>
          </w:tcPr>
          <w:p w:rsidR="001C569F" w:rsidRPr="000B2325" w:rsidRDefault="001C569F" w:rsidP="000B685E">
            <w:pPr>
              <w:jc w:val="both"/>
              <w:rPr>
                <w:sz w:val="24"/>
                <w:szCs w:val="24"/>
              </w:rPr>
            </w:pPr>
            <w:r w:rsidRPr="000B2325">
              <w:rPr>
                <w:sz w:val="24"/>
                <w:szCs w:val="24"/>
              </w:rPr>
              <w:t xml:space="preserve">Xây dựng kế hoạch, tổ chức thực hiện quyết định thi hành </w:t>
            </w:r>
            <w:proofErr w:type="gramStart"/>
            <w:r w:rsidRPr="000B2325">
              <w:rPr>
                <w:sz w:val="24"/>
                <w:szCs w:val="24"/>
              </w:rPr>
              <w:t>án</w:t>
            </w:r>
            <w:proofErr w:type="gramEnd"/>
            <w:r w:rsidRPr="000B2325">
              <w:rPr>
                <w:sz w:val="24"/>
                <w:szCs w:val="24"/>
              </w:rPr>
              <w:t xml:space="preserve"> dân sự; đề xuất biện pháp, chỉ đạo việc thi hành các quyết định thi hành án dân sự thuộc thẩm quyền; thực hiện nhiệm vụ tiếp công dân theo quy định</w:t>
            </w:r>
            <w:ins w:id="0" w:author="user" w:date="2021-11-24T15:37:00Z">
              <w:r w:rsidR="00B022EA">
                <w:rPr>
                  <w:sz w:val="24"/>
                  <w:szCs w:val="24"/>
                </w:rPr>
                <w:t>.</w:t>
              </w:r>
            </w:ins>
          </w:p>
        </w:tc>
        <w:tc>
          <w:tcPr>
            <w:tcW w:w="2693" w:type="dxa"/>
            <w:hideMark/>
          </w:tcPr>
          <w:p w:rsidR="001C569F" w:rsidRPr="000B2325" w:rsidRDefault="001C569F" w:rsidP="000B685E">
            <w:pPr>
              <w:jc w:val="both"/>
              <w:rPr>
                <w:sz w:val="24"/>
                <w:szCs w:val="24"/>
              </w:rPr>
            </w:pPr>
            <w:r w:rsidRPr="000B2325">
              <w:rPr>
                <w:sz w:val="24"/>
                <w:szCs w:val="24"/>
              </w:rPr>
              <w:t>Kế hoạch thực hiện đảm bảo đúng quy định, đúng thời gian.</w:t>
            </w:r>
          </w:p>
        </w:tc>
      </w:tr>
      <w:tr w:rsidR="001C569F" w:rsidRPr="000B2325" w:rsidTr="000B685E">
        <w:trPr>
          <w:trHeight w:val="854"/>
        </w:trPr>
        <w:tc>
          <w:tcPr>
            <w:tcW w:w="851" w:type="dxa"/>
            <w:noWrap/>
            <w:vAlign w:val="center"/>
            <w:hideMark/>
          </w:tcPr>
          <w:p w:rsidR="001C569F" w:rsidRPr="000B2325" w:rsidRDefault="001C569F">
            <w:pPr>
              <w:rPr>
                <w:sz w:val="24"/>
                <w:szCs w:val="24"/>
              </w:rPr>
            </w:pPr>
            <w:r w:rsidRPr="000B2325">
              <w:rPr>
                <w:sz w:val="24"/>
                <w:szCs w:val="24"/>
              </w:rPr>
              <w:t>2.2</w:t>
            </w:r>
          </w:p>
        </w:tc>
        <w:tc>
          <w:tcPr>
            <w:tcW w:w="2510" w:type="dxa"/>
            <w:vAlign w:val="center"/>
            <w:hideMark/>
          </w:tcPr>
          <w:p w:rsidR="001C569F" w:rsidRPr="000B2325" w:rsidRDefault="001C569F">
            <w:pPr>
              <w:rPr>
                <w:sz w:val="24"/>
                <w:szCs w:val="24"/>
              </w:rPr>
            </w:pPr>
            <w:r w:rsidRPr="000B2325">
              <w:rPr>
                <w:sz w:val="24"/>
                <w:szCs w:val="24"/>
              </w:rPr>
              <w:t xml:space="preserve">Hướng dẫn </w:t>
            </w:r>
          </w:p>
        </w:tc>
        <w:tc>
          <w:tcPr>
            <w:tcW w:w="3869" w:type="dxa"/>
            <w:hideMark/>
          </w:tcPr>
          <w:p w:rsidR="001C569F" w:rsidRPr="000B2325" w:rsidRDefault="001C569F" w:rsidP="000B685E">
            <w:pPr>
              <w:jc w:val="both"/>
              <w:rPr>
                <w:sz w:val="24"/>
                <w:szCs w:val="24"/>
              </w:rPr>
            </w:pPr>
            <w:r w:rsidRPr="000B2325">
              <w:rPr>
                <w:sz w:val="24"/>
                <w:szCs w:val="24"/>
              </w:rPr>
              <w:t>Hướng dẫn nghiệp vụ đối với Chấp hành viên sơ cấp, Thư ký, Thư ký trung cấp thi hành án</w:t>
            </w:r>
            <w:ins w:id="1" w:author="user" w:date="2021-11-24T15:37:00Z">
              <w:r w:rsidR="00B022EA">
                <w:rPr>
                  <w:sz w:val="24"/>
                  <w:szCs w:val="24"/>
                </w:rPr>
                <w:t>.</w:t>
              </w:r>
            </w:ins>
          </w:p>
        </w:tc>
        <w:tc>
          <w:tcPr>
            <w:tcW w:w="2693" w:type="dxa"/>
            <w:hideMark/>
          </w:tcPr>
          <w:p w:rsidR="001C569F" w:rsidRPr="000B2325" w:rsidRDefault="001C569F" w:rsidP="000B685E">
            <w:pPr>
              <w:jc w:val="both"/>
              <w:rPr>
                <w:sz w:val="24"/>
                <w:szCs w:val="24"/>
              </w:rPr>
            </w:pPr>
            <w:r w:rsidRPr="000B2325">
              <w:rPr>
                <w:sz w:val="24"/>
                <w:szCs w:val="24"/>
              </w:rPr>
              <w:t>Văn bản hướng dẫn nghiệp vụ đúng quy định, kịp thời.</w:t>
            </w:r>
          </w:p>
        </w:tc>
      </w:tr>
      <w:tr w:rsidR="00B57185" w:rsidRPr="000B2325" w:rsidTr="000B685E">
        <w:trPr>
          <w:trHeight w:val="3234"/>
        </w:trPr>
        <w:tc>
          <w:tcPr>
            <w:tcW w:w="851" w:type="dxa"/>
            <w:noWrap/>
            <w:vAlign w:val="center"/>
            <w:hideMark/>
          </w:tcPr>
          <w:p w:rsidR="00B57185" w:rsidRPr="000B2325" w:rsidRDefault="00B57185">
            <w:pPr>
              <w:rPr>
                <w:sz w:val="24"/>
                <w:szCs w:val="24"/>
              </w:rPr>
            </w:pPr>
            <w:r w:rsidRPr="000B2325">
              <w:rPr>
                <w:sz w:val="24"/>
                <w:szCs w:val="24"/>
              </w:rPr>
              <w:t>2.3</w:t>
            </w:r>
          </w:p>
        </w:tc>
        <w:tc>
          <w:tcPr>
            <w:tcW w:w="2510" w:type="dxa"/>
            <w:vAlign w:val="center"/>
            <w:hideMark/>
          </w:tcPr>
          <w:p w:rsidR="00B57185" w:rsidRPr="000B2325" w:rsidRDefault="00B57185">
            <w:pPr>
              <w:rPr>
                <w:sz w:val="24"/>
                <w:szCs w:val="24"/>
              </w:rPr>
            </w:pPr>
            <w:r w:rsidRPr="000B2325">
              <w:rPr>
                <w:sz w:val="24"/>
                <w:szCs w:val="24"/>
              </w:rPr>
              <w:t>Xây dựng văn bản</w:t>
            </w:r>
          </w:p>
        </w:tc>
        <w:tc>
          <w:tcPr>
            <w:tcW w:w="3869" w:type="dxa"/>
            <w:hideMark/>
          </w:tcPr>
          <w:p w:rsidR="00B57185" w:rsidRPr="000B2325" w:rsidRDefault="00B57185" w:rsidP="000B685E">
            <w:pPr>
              <w:jc w:val="both"/>
              <w:rPr>
                <w:sz w:val="24"/>
                <w:szCs w:val="24"/>
              </w:rPr>
            </w:pPr>
            <w:r w:rsidRPr="000B2325">
              <w:rPr>
                <w:sz w:val="24"/>
                <w:szCs w:val="24"/>
              </w:rPr>
              <w:t xml:space="preserve">1. Xây dựng văn bản chỉ đạo công tác thi hành án, biên soạn tài liệu và hướng dẫn, phổ biến nghiệp vụ công tác thi hành </w:t>
            </w:r>
            <w:proofErr w:type="gramStart"/>
            <w:r w:rsidRPr="000B2325">
              <w:rPr>
                <w:sz w:val="24"/>
                <w:szCs w:val="24"/>
              </w:rPr>
              <w:t>án</w:t>
            </w:r>
            <w:proofErr w:type="gramEnd"/>
            <w:r w:rsidRPr="000B2325">
              <w:rPr>
                <w:sz w:val="24"/>
                <w:szCs w:val="24"/>
              </w:rPr>
              <w:t xml:space="preserve"> dân sự, thi hành án hành chính</w:t>
            </w:r>
            <w:ins w:id="2" w:author="user" w:date="2021-11-24T15:37:00Z">
              <w:r w:rsidR="00B022EA">
                <w:rPr>
                  <w:sz w:val="24"/>
                  <w:szCs w:val="24"/>
                </w:rPr>
                <w:t>.</w:t>
              </w:r>
            </w:ins>
          </w:p>
          <w:p w:rsidR="00B57185" w:rsidRPr="000B2325" w:rsidRDefault="00B57185" w:rsidP="000B685E">
            <w:pPr>
              <w:jc w:val="both"/>
              <w:rPr>
                <w:sz w:val="24"/>
                <w:szCs w:val="24"/>
              </w:rPr>
            </w:pPr>
            <w:r w:rsidRPr="000B2325">
              <w:rPr>
                <w:sz w:val="24"/>
                <w:szCs w:val="24"/>
              </w:rPr>
              <w:t>Nghiên cứu, kiến nghị, sửa đổi bổ sung các văn bản về thi hành án, đề xuất ý kiến đóng góp về hoàn thiện hệ thống pháp luật thi hành án</w:t>
            </w:r>
            <w:ins w:id="3" w:author="user" w:date="2021-11-24T15:37:00Z">
              <w:r w:rsidR="00B022EA">
                <w:rPr>
                  <w:sz w:val="24"/>
                  <w:szCs w:val="24"/>
                </w:rPr>
                <w:t>.</w:t>
              </w:r>
            </w:ins>
          </w:p>
          <w:p w:rsidR="00B57185" w:rsidRPr="000B2325" w:rsidRDefault="00B57185" w:rsidP="000B685E">
            <w:pPr>
              <w:jc w:val="both"/>
              <w:rPr>
                <w:sz w:val="24"/>
                <w:szCs w:val="24"/>
              </w:rPr>
            </w:pPr>
            <w:r w:rsidRPr="000B2325">
              <w:rPr>
                <w:sz w:val="24"/>
                <w:szCs w:val="24"/>
              </w:rPr>
              <w:t>2. Tham gia nghiên cứu tổng kết kinh nghiệm và thực tiễn thi hành án</w:t>
            </w:r>
            <w:ins w:id="4" w:author="user" w:date="2021-11-24T15:37:00Z">
              <w:r w:rsidR="00B022EA">
                <w:rPr>
                  <w:sz w:val="24"/>
                  <w:szCs w:val="24"/>
                </w:rPr>
                <w:t>.</w:t>
              </w:r>
            </w:ins>
          </w:p>
        </w:tc>
        <w:tc>
          <w:tcPr>
            <w:tcW w:w="2693" w:type="dxa"/>
            <w:hideMark/>
          </w:tcPr>
          <w:p w:rsidR="00B57185" w:rsidRPr="000B2325" w:rsidRDefault="00B57185" w:rsidP="000B685E">
            <w:pPr>
              <w:jc w:val="both"/>
              <w:rPr>
                <w:sz w:val="24"/>
                <w:szCs w:val="24"/>
              </w:rPr>
            </w:pPr>
            <w:r w:rsidRPr="000B2325">
              <w:rPr>
                <w:sz w:val="24"/>
                <w:szCs w:val="24"/>
              </w:rPr>
              <w:t>1. Văn bản chỉ đạo kịp thời, tài liệu hướng dẫn cụ thể, rõ ràng.</w:t>
            </w:r>
          </w:p>
          <w:p w:rsidR="00B57185" w:rsidRPr="000B2325" w:rsidRDefault="00B57185" w:rsidP="000B685E">
            <w:pPr>
              <w:jc w:val="both"/>
              <w:rPr>
                <w:sz w:val="24"/>
                <w:szCs w:val="24"/>
              </w:rPr>
            </w:pPr>
            <w:r w:rsidRPr="000B2325">
              <w:rPr>
                <w:sz w:val="24"/>
                <w:szCs w:val="24"/>
              </w:rPr>
              <w:t>Các kiến nghị đề xuất hoàn thiện hệ thống pháp luật phải khả thi.</w:t>
            </w:r>
          </w:p>
          <w:p w:rsidR="00B57185" w:rsidRPr="000B2325" w:rsidRDefault="00B57185" w:rsidP="000B685E">
            <w:pPr>
              <w:jc w:val="both"/>
              <w:rPr>
                <w:sz w:val="24"/>
                <w:szCs w:val="24"/>
              </w:rPr>
            </w:pPr>
          </w:p>
          <w:p w:rsidR="00B57185" w:rsidRPr="000B2325" w:rsidRDefault="00B57185" w:rsidP="000B685E">
            <w:pPr>
              <w:jc w:val="both"/>
              <w:rPr>
                <w:sz w:val="24"/>
                <w:szCs w:val="24"/>
              </w:rPr>
            </w:pPr>
          </w:p>
          <w:p w:rsidR="00B57185" w:rsidRPr="000B2325" w:rsidRDefault="00B57185" w:rsidP="000B685E">
            <w:pPr>
              <w:jc w:val="both"/>
              <w:rPr>
                <w:sz w:val="24"/>
                <w:szCs w:val="24"/>
              </w:rPr>
            </w:pPr>
          </w:p>
          <w:p w:rsidR="00B57185" w:rsidRPr="000B2325" w:rsidRDefault="00B57185" w:rsidP="000B685E">
            <w:pPr>
              <w:jc w:val="both"/>
              <w:rPr>
                <w:sz w:val="24"/>
                <w:szCs w:val="24"/>
              </w:rPr>
            </w:pPr>
            <w:r w:rsidRPr="000B2325">
              <w:rPr>
                <w:sz w:val="24"/>
                <w:szCs w:val="24"/>
              </w:rPr>
              <w:t>2. Các đề án, đề tài sát với thực tế. Các kiến nghị đề xuất khả thi</w:t>
            </w:r>
            <w:ins w:id="5" w:author="user" w:date="2021-11-24T15:37:00Z">
              <w:r w:rsidR="00B022EA">
                <w:rPr>
                  <w:sz w:val="24"/>
                  <w:szCs w:val="24"/>
                </w:rPr>
                <w:t>.</w:t>
              </w:r>
            </w:ins>
          </w:p>
        </w:tc>
      </w:tr>
      <w:tr w:rsidR="00FE2DFD" w:rsidRPr="000B2325" w:rsidTr="000B685E">
        <w:trPr>
          <w:trHeight w:val="4348"/>
        </w:trPr>
        <w:tc>
          <w:tcPr>
            <w:tcW w:w="851" w:type="dxa"/>
            <w:noWrap/>
            <w:vAlign w:val="center"/>
            <w:hideMark/>
          </w:tcPr>
          <w:p w:rsidR="00FE2DFD" w:rsidRPr="000B2325" w:rsidRDefault="00FE2DFD" w:rsidP="001C569F">
            <w:pPr>
              <w:jc w:val="center"/>
              <w:rPr>
                <w:sz w:val="24"/>
                <w:szCs w:val="24"/>
              </w:rPr>
            </w:pPr>
            <w:r w:rsidRPr="000B2325">
              <w:rPr>
                <w:sz w:val="24"/>
                <w:szCs w:val="24"/>
              </w:rPr>
              <w:lastRenderedPageBreak/>
              <w:t>2.4</w:t>
            </w:r>
          </w:p>
        </w:tc>
        <w:tc>
          <w:tcPr>
            <w:tcW w:w="2510" w:type="dxa"/>
            <w:vAlign w:val="center"/>
            <w:hideMark/>
          </w:tcPr>
          <w:p w:rsidR="00FE2DFD" w:rsidRPr="000B2325" w:rsidRDefault="00FE2DFD" w:rsidP="001C569F">
            <w:pPr>
              <w:jc w:val="both"/>
              <w:rPr>
                <w:sz w:val="24"/>
                <w:szCs w:val="24"/>
              </w:rPr>
            </w:pPr>
            <w:r w:rsidRPr="000B2325">
              <w:rPr>
                <w:sz w:val="24"/>
                <w:szCs w:val="24"/>
              </w:rPr>
              <w:t>Thực hiện các hoạt động chuyên môn, nghiệp vụ</w:t>
            </w:r>
          </w:p>
        </w:tc>
        <w:tc>
          <w:tcPr>
            <w:tcW w:w="3869" w:type="dxa"/>
            <w:hideMark/>
          </w:tcPr>
          <w:p w:rsidR="00FE2DFD" w:rsidRPr="000B2325" w:rsidRDefault="00FE2DFD" w:rsidP="000B685E">
            <w:pPr>
              <w:jc w:val="both"/>
              <w:rPr>
                <w:sz w:val="24"/>
                <w:szCs w:val="24"/>
              </w:rPr>
            </w:pPr>
            <w:r w:rsidRPr="000B2325">
              <w:rPr>
                <w:sz w:val="24"/>
                <w:szCs w:val="24"/>
              </w:rPr>
              <w:t xml:space="preserve">1. Giúp Thủ trưởng cơ quan thi hành </w:t>
            </w:r>
            <w:proofErr w:type="gramStart"/>
            <w:r w:rsidRPr="000B2325">
              <w:rPr>
                <w:sz w:val="24"/>
                <w:szCs w:val="24"/>
              </w:rPr>
              <w:t>án</w:t>
            </w:r>
            <w:proofErr w:type="gramEnd"/>
            <w:r w:rsidRPr="000B2325">
              <w:rPr>
                <w:sz w:val="24"/>
                <w:szCs w:val="24"/>
              </w:rPr>
              <w:t xml:space="preserve"> dân sự nắm tình hình công tác thi hành án và việc chấp hành pháp luật trong công tác thi hành án thuộc thẩm quyền theo sự phân công</w:t>
            </w:r>
            <w:ins w:id="6" w:author="user" w:date="2021-11-24T15:37:00Z">
              <w:r w:rsidR="00B022EA">
                <w:rPr>
                  <w:sz w:val="24"/>
                  <w:szCs w:val="24"/>
                </w:rPr>
                <w:t>.</w:t>
              </w:r>
            </w:ins>
          </w:p>
          <w:p w:rsidR="00FE2DFD" w:rsidRPr="000B2325" w:rsidRDefault="00FE2DFD" w:rsidP="000B685E">
            <w:pPr>
              <w:jc w:val="both"/>
              <w:rPr>
                <w:sz w:val="24"/>
                <w:szCs w:val="24"/>
              </w:rPr>
            </w:pPr>
            <w:r w:rsidRPr="000B2325">
              <w:rPr>
                <w:sz w:val="24"/>
                <w:szCs w:val="24"/>
              </w:rPr>
              <w:t xml:space="preserve">2. Triển khai tổ chức thực hiện công tác thi hành </w:t>
            </w:r>
            <w:proofErr w:type="gramStart"/>
            <w:r w:rsidRPr="000B2325">
              <w:rPr>
                <w:sz w:val="24"/>
                <w:szCs w:val="24"/>
              </w:rPr>
              <w:t>án</w:t>
            </w:r>
            <w:proofErr w:type="gramEnd"/>
            <w:r w:rsidRPr="000B2325">
              <w:rPr>
                <w:sz w:val="24"/>
                <w:szCs w:val="24"/>
              </w:rPr>
              <w:t xml:space="preserve"> dân sự, thi hành án dân sự hành chính theo quy định của pháp luật</w:t>
            </w:r>
            <w:ins w:id="7" w:author="user" w:date="2021-11-24T15:37:00Z">
              <w:r w:rsidR="00B022EA">
                <w:rPr>
                  <w:sz w:val="24"/>
                  <w:szCs w:val="24"/>
                </w:rPr>
                <w:t>.</w:t>
              </w:r>
            </w:ins>
          </w:p>
          <w:p w:rsidR="00FE2DFD" w:rsidRPr="000B2325" w:rsidRDefault="00FE2DFD" w:rsidP="000B685E">
            <w:pPr>
              <w:jc w:val="both"/>
              <w:rPr>
                <w:sz w:val="24"/>
                <w:szCs w:val="24"/>
              </w:rPr>
            </w:pPr>
            <w:r w:rsidRPr="000B2325">
              <w:rPr>
                <w:sz w:val="24"/>
                <w:szCs w:val="24"/>
              </w:rPr>
              <w:t>3. Báo cáo kết quả công tác thi hành án dân sự, thi hành án hành chính, kiến nghị, đề xuất biện pháp tổ chức thi hành án dân sự, thi hành án hành chính trong phạm vi chức năng, nhiệm vụ được giao</w:t>
            </w:r>
            <w:ins w:id="8" w:author="user" w:date="2021-11-24T15:37:00Z">
              <w:r w:rsidR="00B022EA">
                <w:rPr>
                  <w:sz w:val="24"/>
                  <w:szCs w:val="24"/>
                </w:rPr>
                <w:t>.</w:t>
              </w:r>
            </w:ins>
          </w:p>
        </w:tc>
        <w:tc>
          <w:tcPr>
            <w:tcW w:w="2693" w:type="dxa"/>
            <w:hideMark/>
          </w:tcPr>
          <w:p w:rsidR="00FE2DFD" w:rsidRPr="000B2325" w:rsidRDefault="00FE2DFD" w:rsidP="000B685E">
            <w:pPr>
              <w:jc w:val="both"/>
              <w:rPr>
                <w:sz w:val="24"/>
                <w:szCs w:val="24"/>
              </w:rPr>
            </w:pPr>
            <w:r w:rsidRPr="000B2325">
              <w:rPr>
                <w:sz w:val="24"/>
                <w:szCs w:val="24"/>
              </w:rPr>
              <w:t>1. Báo cáo tình hình công tác đúng với thực tế, các giải pháp thực hiện đạt kết quả, hiệu quả cao</w:t>
            </w:r>
            <w:ins w:id="9" w:author="user" w:date="2021-11-24T15:37:00Z">
              <w:r w:rsidR="00B022EA">
                <w:rPr>
                  <w:sz w:val="24"/>
                  <w:szCs w:val="24"/>
                </w:rPr>
                <w:t>.</w:t>
              </w:r>
            </w:ins>
          </w:p>
          <w:p w:rsidR="00FE2DFD" w:rsidRPr="000B2325" w:rsidRDefault="00FE2DFD" w:rsidP="000B685E">
            <w:pPr>
              <w:jc w:val="both"/>
              <w:rPr>
                <w:sz w:val="24"/>
                <w:szCs w:val="24"/>
              </w:rPr>
            </w:pPr>
          </w:p>
          <w:p w:rsidR="00FE2DFD" w:rsidRPr="000B2325" w:rsidRDefault="00FE2DFD" w:rsidP="000B685E">
            <w:pPr>
              <w:jc w:val="both"/>
              <w:rPr>
                <w:sz w:val="24"/>
                <w:szCs w:val="24"/>
              </w:rPr>
            </w:pPr>
            <w:r w:rsidRPr="000B2325">
              <w:rPr>
                <w:sz w:val="24"/>
                <w:szCs w:val="24"/>
              </w:rPr>
              <w:t>2. Triển khai thực hiện đúng quy định của pháp luật, kịp thời.</w:t>
            </w:r>
          </w:p>
          <w:p w:rsidR="00FE2DFD" w:rsidRPr="000B2325" w:rsidRDefault="00FE2DFD" w:rsidP="000B685E">
            <w:pPr>
              <w:jc w:val="both"/>
              <w:rPr>
                <w:sz w:val="24"/>
                <w:szCs w:val="24"/>
              </w:rPr>
            </w:pPr>
          </w:p>
          <w:p w:rsidR="00FE2DFD" w:rsidRPr="000B2325" w:rsidRDefault="00FE2DFD" w:rsidP="000B685E">
            <w:pPr>
              <w:jc w:val="both"/>
              <w:rPr>
                <w:sz w:val="24"/>
                <w:szCs w:val="24"/>
              </w:rPr>
            </w:pPr>
            <w:r w:rsidRPr="000B2325">
              <w:rPr>
                <w:sz w:val="24"/>
                <w:szCs w:val="24"/>
              </w:rPr>
              <w:t>3. Báo cáo tình hình công tác đúng với thực tế, các giải pháp thực hiện đạt kết quả, hiệu quả cao</w:t>
            </w:r>
            <w:ins w:id="10" w:author="user" w:date="2021-11-24T15:37:00Z">
              <w:r w:rsidR="00B022EA">
                <w:rPr>
                  <w:sz w:val="24"/>
                  <w:szCs w:val="24"/>
                </w:rPr>
                <w:t>.</w:t>
              </w:r>
            </w:ins>
          </w:p>
        </w:tc>
      </w:tr>
      <w:tr w:rsidR="001C569F" w:rsidRPr="000B2325" w:rsidTr="000B685E">
        <w:trPr>
          <w:trHeight w:val="1383"/>
        </w:trPr>
        <w:tc>
          <w:tcPr>
            <w:tcW w:w="851" w:type="dxa"/>
            <w:noWrap/>
            <w:vAlign w:val="center"/>
            <w:hideMark/>
          </w:tcPr>
          <w:p w:rsidR="001C569F" w:rsidRPr="000B2325" w:rsidRDefault="001C569F" w:rsidP="001C569F">
            <w:pPr>
              <w:jc w:val="center"/>
              <w:rPr>
                <w:sz w:val="24"/>
                <w:szCs w:val="24"/>
              </w:rPr>
            </w:pPr>
            <w:r w:rsidRPr="000B2325">
              <w:rPr>
                <w:sz w:val="24"/>
                <w:szCs w:val="24"/>
              </w:rPr>
              <w:t>2.5</w:t>
            </w:r>
          </w:p>
        </w:tc>
        <w:tc>
          <w:tcPr>
            <w:tcW w:w="2510" w:type="dxa"/>
            <w:vAlign w:val="center"/>
            <w:hideMark/>
          </w:tcPr>
          <w:p w:rsidR="001C569F" w:rsidRPr="000B2325" w:rsidRDefault="001C569F" w:rsidP="001C569F">
            <w:pPr>
              <w:jc w:val="both"/>
              <w:rPr>
                <w:sz w:val="24"/>
                <w:szCs w:val="24"/>
              </w:rPr>
            </w:pPr>
            <w:r w:rsidRPr="000B2325">
              <w:rPr>
                <w:sz w:val="24"/>
                <w:szCs w:val="24"/>
              </w:rPr>
              <w:t>Phối hợp thực hiện nhiệm vụ</w:t>
            </w:r>
          </w:p>
        </w:tc>
        <w:tc>
          <w:tcPr>
            <w:tcW w:w="3869" w:type="dxa"/>
            <w:hideMark/>
          </w:tcPr>
          <w:p w:rsidR="001C569F" w:rsidRPr="000B2325" w:rsidRDefault="001C569F" w:rsidP="000B685E">
            <w:pPr>
              <w:jc w:val="both"/>
              <w:rPr>
                <w:sz w:val="24"/>
                <w:szCs w:val="24"/>
              </w:rPr>
            </w:pPr>
            <w:r w:rsidRPr="000B2325">
              <w:rPr>
                <w:sz w:val="24"/>
                <w:szCs w:val="24"/>
              </w:rPr>
              <w:t xml:space="preserve">Phối hợp hoặc tham mưu Thủ trưởng cơ quan THADS phối hợp tổ chức thi hành bản án, cưỡng chế thi hành </w:t>
            </w:r>
            <w:proofErr w:type="gramStart"/>
            <w:r w:rsidRPr="000B2325">
              <w:rPr>
                <w:sz w:val="24"/>
                <w:szCs w:val="24"/>
              </w:rPr>
              <w:t>án</w:t>
            </w:r>
            <w:proofErr w:type="gramEnd"/>
            <w:r w:rsidRPr="000B2325">
              <w:rPr>
                <w:sz w:val="24"/>
                <w:szCs w:val="24"/>
              </w:rPr>
              <w:t xml:space="preserve"> và giải quyết các vướng mắc phát sinh. </w:t>
            </w:r>
          </w:p>
        </w:tc>
        <w:tc>
          <w:tcPr>
            <w:tcW w:w="2693" w:type="dxa"/>
            <w:hideMark/>
          </w:tcPr>
          <w:p w:rsidR="001C569F" w:rsidRPr="000B2325" w:rsidRDefault="001C569F" w:rsidP="000B685E">
            <w:pPr>
              <w:jc w:val="both"/>
              <w:rPr>
                <w:sz w:val="24"/>
                <w:szCs w:val="24"/>
              </w:rPr>
            </w:pPr>
            <w:r w:rsidRPr="000B2325">
              <w:rPr>
                <w:sz w:val="24"/>
                <w:szCs w:val="24"/>
              </w:rPr>
              <w:t>Nội dung phối hợp được hoàn thành theo đúng tiến độ kế hoạch, chất lượng theo yêu cầu của cơ quan, tổ chức</w:t>
            </w:r>
            <w:ins w:id="11" w:author="user" w:date="2021-11-24T15:37:00Z">
              <w:r w:rsidR="00B022EA">
                <w:rPr>
                  <w:sz w:val="24"/>
                  <w:szCs w:val="24"/>
                </w:rPr>
                <w:t>.</w:t>
              </w:r>
            </w:ins>
          </w:p>
        </w:tc>
      </w:tr>
      <w:tr w:rsidR="001C569F" w:rsidRPr="000B2325" w:rsidTr="000B685E">
        <w:trPr>
          <w:trHeight w:val="1404"/>
        </w:trPr>
        <w:tc>
          <w:tcPr>
            <w:tcW w:w="851" w:type="dxa"/>
            <w:noWrap/>
            <w:vAlign w:val="center"/>
            <w:hideMark/>
          </w:tcPr>
          <w:p w:rsidR="001C569F" w:rsidRPr="000B2325" w:rsidRDefault="001C569F" w:rsidP="001C569F">
            <w:pPr>
              <w:jc w:val="center"/>
              <w:rPr>
                <w:sz w:val="24"/>
                <w:szCs w:val="24"/>
              </w:rPr>
            </w:pPr>
            <w:r w:rsidRPr="000B2325">
              <w:rPr>
                <w:sz w:val="24"/>
                <w:szCs w:val="24"/>
              </w:rPr>
              <w:t>2.6</w:t>
            </w:r>
          </w:p>
        </w:tc>
        <w:tc>
          <w:tcPr>
            <w:tcW w:w="2510" w:type="dxa"/>
            <w:vAlign w:val="center"/>
            <w:hideMark/>
          </w:tcPr>
          <w:p w:rsidR="001C569F" w:rsidRPr="000B2325" w:rsidRDefault="001C569F" w:rsidP="001C569F">
            <w:pPr>
              <w:jc w:val="both"/>
              <w:rPr>
                <w:sz w:val="24"/>
                <w:szCs w:val="24"/>
              </w:rPr>
            </w:pPr>
            <w:r w:rsidRPr="000B2325">
              <w:rPr>
                <w:sz w:val="24"/>
                <w:szCs w:val="24"/>
              </w:rPr>
              <w:t>Thực hiện nhiệm vụ chung, hội họp</w:t>
            </w:r>
          </w:p>
        </w:tc>
        <w:tc>
          <w:tcPr>
            <w:tcW w:w="3869" w:type="dxa"/>
            <w:hideMark/>
          </w:tcPr>
          <w:p w:rsidR="00B022EA" w:rsidRDefault="001C569F" w:rsidP="000B685E">
            <w:pPr>
              <w:jc w:val="both"/>
              <w:rPr>
                <w:ins w:id="12" w:author="user" w:date="2021-11-24T15:37:00Z"/>
                <w:sz w:val="24"/>
                <w:szCs w:val="24"/>
              </w:rPr>
            </w:pPr>
            <w:r w:rsidRPr="000B2325">
              <w:rPr>
                <w:sz w:val="24"/>
                <w:szCs w:val="24"/>
              </w:rPr>
              <w:t>1. Tham d</w:t>
            </w:r>
            <w:r w:rsidRPr="00B022EA">
              <w:rPr>
                <w:sz w:val="24"/>
                <w:szCs w:val="24"/>
                <w:rPrChange w:id="13" w:author="user" w:date="2021-11-24T15:37:00Z">
                  <w:rPr>
                    <w:rFonts w:ascii="Arial" w:hAnsi="Arial" w:cs="Arial"/>
                    <w:sz w:val="24"/>
                    <w:szCs w:val="24"/>
                  </w:rPr>
                </w:rPrChange>
              </w:rPr>
              <w:t>ự</w:t>
            </w:r>
            <w:r w:rsidRPr="000B2325">
              <w:rPr>
                <w:sz w:val="24"/>
                <w:szCs w:val="24"/>
              </w:rPr>
              <w:t xml:space="preserve"> các cu</w:t>
            </w:r>
            <w:r w:rsidRPr="00B022EA">
              <w:rPr>
                <w:sz w:val="24"/>
                <w:szCs w:val="24"/>
                <w:rPrChange w:id="14" w:author="user" w:date="2021-11-24T15:37:00Z">
                  <w:rPr>
                    <w:rFonts w:ascii="Arial" w:hAnsi="Arial" w:cs="Arial"/>
                    <w:sz w:val="24"/>
                    <w:szCs w:val="24"/>
                  </w:rPr>
                </w:rPrChange>
              </w:rPr>
              <w:t>ộ</w:t>
            </w:r>
            <w:r w:rsidRPr="000B2325">
              <w:rPr>
                <w:sz w:val="24"/>
                <w:szCs w:val="24"/>
              </w:rPr>
              <w:t>c h</w:t>
            </w:r>
            <w:r w:rsidRPr="00B022EA">
              <w:rPr>
                <w:sz w:val="24"/>
                <w:szCs w:val="24"/>
                <w:rPrChange w:id="15" w:author="user" w:date="2021-11-24T15:37:00Z">
                  <w:rPr>
                    <w:rFonts w:ascii="Arial" w:hAnsi="Arial" w:cs="Arial"/>
                    <w:sz w:val="24"/>
                    <w:szCs w:val="24"/>
                  </w:rPr>
                </w:rPrChange>
              </w:rPr>
              <w:t>ọ</w:t>
            </w:r>
            <w:r w:rsidRPr="000B2325">
              <w:rPr>
                <w:sz w:val="24"/>
                <w:szCs w:val="24"/>
              </w:rPr>
              <w:t>p liên quan đ</w:t>
            </w:r>
            <w:r w:rsidRPr="00B022EA">
              <w:rPr>
                <w:sz w:val="24"/>
                <w:szCs w:val="24"/>
                <w:rPrChange w:id="16" w:author="user" w:date="2021-11-24T15:37:00Z">
                  <w:rPr>
                    <w:rFonts w:ascii="Arial" w:hAnsi="Arial" w:cs="Arial"/>
                    <w:sz w:val="24"/>
                    <w:szCs w:val="24"/>
                  </w:rPr>
                </w:rPrChange>
              </w:rPr>
              <w:t>ế</w:t>
            </w:r>
            <w:r w:rsidRPr="000B2325">
              <w:rPr>
                <w:sz w:val="24"/>
                <w:szCs w:val="24"/>
              </w:rPr>
              <w:t xml:space="preserve">n công tác thi hành </w:t>
            </w:r>
            <w:proofErr w:type="gramStart"/>
            <w:r w:rsidRPr="000B2325">
              <w:rPr>
                <w:sz w:val="24"/>
                <w:szCs w:val="24"/>
              </w:rPr>
              <w:t>án</w:t>
            </w:r>
            <w:proofErr w:type="gramEnd"/>
            <w:r w:rsidRPr="000B2325">
              <w:rPr>
                <w:sz w:val="24"/>
                <w:szCs w:val="24"/>
              </w:rPr>
              <w:t xml:space="preserve"> dân s</w:t>
            </w:r>
            <w:r w:rsidRPr="00B022EA">
              <w:rPr>
                <w:sz w:val="24"/>
                <w:szCs w:val="24"/>
                <w:rPrChange w:id="17" w:author="user" w:date="2021-11-24T15:37:00Z">
                  <w:rPr>
                    <w:rFonts w:ascii="Arial" w:hAnsi="Arial" w:cs="Arial"/>
                    <w:sz w:val="24"/>
                    <w:szCs w:val="24"/>
                  </w:rPr>
                </w:rPrChange>
              </w:rPr>
              <w:t>ự</w:t>
            </w:r>
            <w:r w:rsidRPr="000B2325">
              <w:rPr>
                <w:sz w:val="24"/>
                <w:szCs w:val="24"/>
              </w:rPr>
              <w:t>, hành chính trên đ</w:t>
            </w:r>
            <w:r w:rsidRPr="00B022EA">
              <w:rPr>
                <w:sz w:val="24"/>
                <w:szCs w:val="24"/>
                <w:rPrChange w:id="18" w:author="user" w:date="2021-11-24T15:37:00Z">
                  <w:rPr>
                    <w:rFonts w:ascii="Arial" w:hAnsi="Arial" w:cs="Arial"/>
                    <w:sz w:val="24"/>
                    <w:szCs w:val="24"/>
                  </w:rPr>
                </w:rPrChange>
              </w:rPr>
              <w:t>ị</w:t>
            </w:r>
            <w:r w:rsidRPr="000B2325">
              <w:rPr>
                <w:sz w:val="24"/>
                <w:szCs w:val="24"/>
              </w:rPr>
              <w:t>a bàn.</w:t>
            </w:r>
          </w:p>
          <w:p w:rsidR="001C569F" w:rsidRPr="000B2325" w:rsidRDefault="001C569F" w:rsidP="000B685E">
            <w:pPr>
              <w:jc w:val="both"/>
              <w:rPr>
                <w:sz w:val="24"/>
                <w:szCs w:val="24"/>
              </w:rPr>
            </w:pPr>
            <w:del w:id="19" w:author="user" w:date="2021-11-24T15:38:00Z">
              <w:r w:rsidRPr="000B2325" w:rsidDel="00B022EA">
                <w:rPr>
                  <w:sz w:val="24"/>
                  <w:szCs w:val="24"/>
                </w:rPr>
                <w:br/>
              </w:r>
            </w:del>
            <w:r w:rsidRPr="000B2325">
              <w:rPr>
                <w:sz w:val="24"/>
                <w:szCs w:val="24"/>
              </w:rPr>
              <w:t>2. Tham dự các cuộc họp đơn vị, cơ quan theo quy định.</w:t>
            </w:r>
          </w:p>
        </w:tc>
        <w:tc>
          <w:tcPr>
            <w:tcW w:w="2693" w:type="dxa"/>
            <w:hideMark/>
          </w:tcPr>
          <w:p w:rsidR="001C569F" w:rsidRPr="000B2325" w:rsidRDefault="001C569F" w:rsidP="000B685E">
            <w:pPr>
              <w:jc w:val="both"/>
              <w:rPr>
                <w:sz w:val="24"/>
                <w:szCs w:val="24"/>
              </w:rPr>
            </w:pPr>
            <w:r w:rsidRPr="000B2325">
              <w:rPr>
                <w:sz w:val="24"/>
                <w:szCs w:val="24"/>
              </w:rPr>
              <w:t>Tham dự đầy đủ, tài liệu, ý kiến phát biểu có chất lượng, đúng nội dung yêu cầu.</w:t>
            </w:r>
          </w:p>
        </w:tc>
      </w:tr>
      <w:tr w:rsidR="001C569F" w:rsidRPr="000B2325" w:rsidTr="000B685E">
        <w:trPr>
          <w:trHeight w:val="1065"/>
        </w:trPr>
        <w:tc>
          <w:tcPr>
            <w:tcW w:w="851" w:type="dxa"/>
            <w:noWrap/>
            <w:vAlign w:val="center"/>
            <w:hideMark/>
          </w:tcPr>
          <w:p w:rsidR="001C569F" w:rsidRPr="000B2325" w:rsidRDefault="001C569F" w:rsidP="001C569F">
            <w:pPr>
              <w:jc w:val="center"/>
              <w:rPr>
                <w:sz w:val="24"/>
                <w:szCs w:val="24"/>
              </w:rPr>
            </w:pPr>
            <w:r w:rsidRPr="000B2325">
              <w:rPr>
                <w:sz w:val="24"/>
                <w:szCs w:val="24"/>
              </w:rPr>
              <w:t>2.7</w:t>
            </w:r>
          </w:p>
        </w:tc>
        <w:tc>
          <w:tcPr>
            <w:tcW w:w="2510" w:type="dxa"/>
            <w:noWrap/>
            <w:vAlign w:val="center"/>
            <w:hideMark/>
          </w:tcPr>
          <w:p w:rsidR="001C569F" w:rsidRPr="000B2325" w:rsidRDefault="001C569F" w:rsidP="001C569F">
            <w:pPr>
              <w:jc w:val="both"/>
              <w:rPr>
                <w:sz w:val="24"/>
                <w:szCs w:val="24"/>
              </w:rPr>
            </w:pPr>
            <w:r w:rsidRPr="000B2325">
              <w:rPr>
                <w:sz w:val="24"/>
                <w:szCs w:val="24"/>
              </w:rPr>
              <w:t>Nhiệm vụ khác</w:t>
            </w:r>
          </w:p>
        </w:tc>
        <w:tc>
          <w:tcPr>
            <w:tcW w:w="3869" w:type="dxa"/>
            <w:hideMark/>
          </w:tcPr>
          <w:p w:rsidR="001C569F" w:rsidRPr="000B2325" w:rsidRDefault="001C569F" w:rsidP="000B685E">
            <w:pPr>
              <w:jc w:val="both"/>
              <w:rPr>
                <w:sz w:val="24"/>
                <w:szCs w:val="24"/>
              </w:rPr>
            </w:pPr>
            <w:r w:rsidRPr="000B2325">
              <w:rPr>
                <w:sz w:val="24"/>
                <w:szCs w:val="24"/>
              </w:rPr>
              <w:t xml:space="preserve">Thực hiện nhiệm vụ khác theo quy định của pháp luật hoặc do Thủ trưởng cơ quan thi hành </w:t>
            </w:r>
            <w:proofErr w:type="gramStart"/>
            <w:r w:rsidRPr="000B2325">
              <w:rPr>
                <w:sz w:val="24"/>
                <w:szCs w:val="24"/>
              </w:rPr>
              <w:t>án</w:t>
            </w:r>
            <w:proofErr w:type="gramEnd"/>
            <w:r w:rsidRPr="000B2325">
              <w:rPr>
                <w:sz w:val="24"/>
                <w:szCs w:val="24"/>
              </w:rPr>
              <w:t xml:space="preserve"> dân sự giao.</w:t>
            </w:r>
          </w:p>
        </w:tc>
        <w:tc>
          <w:tcPr>
            <w:tcW w:w="2693" w:type="dxa"/>
            <w:hideMark/>
          </w:tcPr>
          <w:p w:rsidR="001C569F" w:rsidRPr="000B2325" w:rsidRDefault="001C569F" w:rsidP="000B685E">
            <w:pPr>
              <w:jc w:val="both"/>
              <w:rPr>
                <w:sz w:val="24"/>
                <w:szCs w:val="24"/>
              </w:rPr>
            </w:pPr>
            <w:r w:rsidRPr="000B2325">
              <w:rPr>
                <w:sz w:val="24"/>
                <w:szCs w:val="24"/>
              </w:rPr>
              <w:t> </w:t>
            </w:r>
          </w:p>
        </w:tc>
      </w:tr>
    </w:tbl>
    <w:p w:rsidR="000B2325" w:rsidRPr="000B2325" w:rsidRDefault="000B2325" w:rsidP="000B2325">
      <w:pPr>
        <w:spacing w:before="240"/>
        <w:rPr>
          <w:sz w:val="24"/>
          <w:szCs w:val="24"/>
        </w:rPr>
      </w:pPr>
      <w:r w:rsidRPr="000B2325">
        <w:rPr>
          <w:b/>
          <w:bCs/>
          <w:sz w:val="24"/>
          <w:szCs w:val="24"/>
        </w:rPr>
        <w:t>3- Các mối quan hệ công việc</w:t>
      </w:r>
      <w:r w:rsidRPr="000B2325">
        <w:rPr>
          <w:sz w:val="24"/>
          <w:szCs w:val="24"/>
        </w:rPr>
        <w:t xml:space="preserve"> </w:t>
      </w:r>
    </w:p>
    <w:p w:rsidR="000B2325" w:rsidRPr="000B2325" w:rsidRDefault="000B2325">
      <w:pPr>
        <w:rPr>
          <w:sz w:val="24"/>
          <w:szCs w:val="24"/>
        </w:rPr>
      </w:pPr>
      <w:r w:rsidRPr="000B2325">
        <w:rPr>
          <w:b/>
          <w:bCs/>
          <w:sz w:val="24"/>
          <w:szCs w:val="24"/>
        </w:rPr>
        <w:t>3.1- Bên trong</w:t>
      </w:r>
    </w:p>
    <w:tbl>
      <w:tblPr>
        <w:tblStyle w:val="TableGrid"/>
        <w:tblW w:w="9923" w:type="dxa"/>
        <w:tblInd w:w="-459" w:type="dxa"/>
        <w:tblLook w:val="04A0" w:firstRow="1" w:lastRow="0" w:firstColumn="1" w:lastColumn="0" w:noHBand="0" w:noVBand="1"/>
      </w:tblPr>
      <w:tblGrid>
        <w:gridCol w:w="3361"/>
        <w:gridCol w:w="3018"/>
        <w:gridCol w:w="3544"/>
      </w:tblGrid>
      <w:tr w:rsidR="001C569F" w:rsidRPr="000B2325" w:rsidTr="000B2325">
        <w:trPr>
          <w:trHeight w:val="750"/>
        </w:trPr>
        <w:tc>
          <w:tcPr>
            <w:tcW w:w="3361" w:type="dxa"/>
            <w:vAlign w:val="center"/>
            <w:hideMark/>
          </w:tcPr>
          <w:p w:rsidR="001C569F" w:rsidRPr="000B2325" w:rsidRDefault="001C569F" w:rsidP="000B2325">
            <w:pPr>
              <w:jc w:val="center"/>
              <w:rPr>
                <w:b/>
                <w:bCs/>
                <w:sz w:val="24"/>
                <w:szCs w:val="24"/>
              </w:rPr>
            </w:pPr>
            <w:r w:rsidRPr="000B2325">
              <w:rPr>
                <w:b/>
                <w:bCs/>
                <w:sz w:val="24"/>
                <w:szCs w:val="24"/>
              </w:rPr>
              <w:t>Được quản lý trực tiếp và kiểm duyệt kết quả bởi</w:t>
            </w:r>
          </w:p>
        </w:tc>
        <w:tc>
          <w:tcPr>
            <w:tcW w:w="3018" w:type="dxa"/>
            <w:vAlign w:val="center"/>
            <w:hideMark/>
          </w:tcPr>
          <w:p w:rsidR="001C569F" w:rsidRPr="000B2325" w:rsidRDefault="001C569F" w:rsidP="000B2325">
            <w:pPr>
              <w:jc w:val="center"/>
              <w:rPr>
                <w:b/>
                <w:bCs/>
                <w:sz w:val="24"/>
                <w:szCs w:val="24"/>
              </w:rPr>
            </w:pPr>
            <w:r w:rsidRPr="000B2325">
              <w:rPr>
                <w:b/>
                <w:bCs/>
                <w:sz w:val="24"/>
                <w:szCs w:val="24"/>
              </w:rPr>
              <w:t>Quản lý trực tiếp (số công chức thuộc quyền quản lý)</w:t>
            </w:r>
          </w:p>
        </w:tc>
        <w:tc>
          <w:tcPr>
            <w:tcW w:w="3544" w:type="dxa"/>
            <w:noWrap/>
            <w:vAlign w:val="center"/>
            <w:hideMark/>
          </w:tcPr>
          <w:p w:rsidR="001C569F" w:rsidRPr="000B2325" w:rsidRDefault="001C569F" w:rsidP="000B2325">
            <w:pPr>
              <w:jc w:val="center"/>
              <w:rPr>
                <w:b/>
                <w:bCs/>
                <w:sz w:val="24"/>
                <w:szCs w:val="24"/>
              </w:rPr>
            </w:pPr>
            <w:r w:rsidRPr="000B2325">
              <w:rPr>
                <w:b/>
                <w:bCs/>
                <w:sz w:val="24"/>
                <w:szCs w:val="24"/>
              </w:rPr>
              <w:t>Các đơn vị phối hợp chính</w:t>
            </w:r>
          </w:p>
        </w:tc>
      </w:tr>
      <w:tr w:rsidR="001C569F" w:rsidRPr="000B2325" w:rsidTr="00E866AA">
        <w:trPr>
          <w:trHeight w:val="1126"/>
        </w:trPr>
        <w:tc>
          <w:tcPr>
            <w:tcW w:w="3361" w:type="dxa"/>
            <w:noWrap/>
            <w:vAlign w:val="center"/>
            <w:hideMark/>
          </w:tcPr>
          <w:p w:rsidR="001C569F" w:rsidRPr="000B2325" w:rsidRDefault="001C569F" w:rsidP="000B2325">
            <w:pPr>
              <w:jc w:val="center"/>
              <w:rPr>
                <w:sz w:val="24"/>
                <w:szCs w:val="24"/>
              </w:rPr>
            </w:pPr>
            <w:r w:rsidRPr="000B2325">
              <w:rPr>
                <w:sz w:val="24"/>
                <w:szCs w:val="24"/>
              </w:rPr>
              <w:t>Cục trưởng</w:t>
            </w:r>
          </w:p>
        </w:tc>
        <w:tc>
          <w:tcPr>
            <w:tcW w:w="3018" w:type="dxa"/>
            <w:vAlign w:val="center"/>
            <w:hideMark/>
          </w:tcPr>
          <w:p w:rsidR="001C569F" w:rsidRPr="000B2325" w:rsidRDefault="001C569F" w:rsidP="000B2325">
            <w:pPr>
              <w:jc w:val="center"/>
              <w:rPr>
                <w:sz w:val="24"/>
                <w:szCs w:val="24"/>
              </w:rPr>
            </w:pPr>
          </w:p>
        </w:tc>
        <w:tc>
          <w:tcPr>
            <w:tcW w:w="3544" w:type="dxa"/>
            <w:vAlign w:val="center"/>
            <w:hideMark/>
          </w:tcPr>
          <w:p w:rsidR="001C569F" w:rsidRPr="000B2325" w:rsidRDefault="001C569F" w:rsidP="000B2325">
            <w:pPr>
              <w:jc w:val="both"/>
              <w:rPr>
                <w:sz w:val="24"/>
                <w:szCs w:val="24"/>
              </w:rPr>
            </w:pPr>
            <w:r w:rsidRPr="000B2325">
              <w:rPr>
                <w:sz w:val="24"/>
                <w:szCs w:val="24"/>
              </w:rPr>
              <w:t>Các đơn vị thuộc Tổng cục THADS; các đơn vị thuộc Cục THADS; các Chi cục THADS trực thuộc Cục THADS cấp tỉnh</w:t>
            </w:r>
            <w:ins w:id="20" w:author="user" w:date="2021-11-24T15:38:00Z">
              <w:r w:rsidR="00B022EA">
                <w:rPr>
                  <w:sz w:val="24"/>
                  <w:szCs w:val="24"/>
                </w:rPr>
                <w:t>.</w:t>
              </w:r>
            </w:ins>
          </w:p>
        </w:tc>
      </w:tr>
    </w:tbl>
    <w:p w:rsidR="000B2325" w:rsidRPr="000B2325" w:rsidRDefault="000B2325" w:rsidP="000B2325">
      <w:pPr>
        <w:spacing w:before="240"/>
        <w:rPr>
          <w:sz w:val="24"/>
          <w:szCs w:val="24"/>
        </w:rPr>
      </w:pPr>
      <w:r w:rsidRPr="000B2325">
        <w:rPr>
          <w:b/>
          <w:bCs/>
          <w:sz w:val="24"/>
          <w:szCs w:val="24"/>
        </w:rPr>
        <w:t>3.2- Bên ngoài</w:t>
      </w:r>
    </w:p>
    <w:tbl>
      <w:tblPr>
        <w:tblStyle w:val="TableGrid"/>
        <w:tblW w:w="9923" w:type="dxa"/>
        <w:tblInd w:w="-459" w:type="dxa"/>
        <w:tblLook w:val="04A0" w:firstRow="1" w:lastRow="0" w:firstColumn="1" w:lastColumn="0" w:noHBand="0" w:noVBand="1"/>
      </w:tblPr>
      <w:tblGrid>
        <w:gridCol w:w="3402"/>
        <w:gridCol w:w="6521"/>
      </w:tblGrid>
      <w:tr w:rsidR="001C569F" w:rsidRPr="000B2325" w:rsidTr="000D3815">
        <w:trPr>
          <w:trHeight w:val="402"/>
        </w:trPr>
        <w:tc>
          <w:tcPr>
            <w:tcW w:w="3402" w:type="dxa"/>
            <w:noWrap/>
            <w:vAlign w:val="center"/>
            <w:hideMark/>
          </w:tcPr>
          <w:p w:rsidR="001C569F" w:rsidRPr="000B2325" w:rsidRDefault="001C569F" w:rsidP="000B2325">
            <w:pPr>
              <w:jc w:val="center"/>
              <w:rPr>
                <w:b/>
                <w:bCs/>
                <w:sz w:val="24"/>
                <w:szCs w:val="24"/>
              </w:rPr>
            </w:pPr>
            <w:r w:rsidRPr="000B2325">
              <w:rPr>
                <w:b/>
                <w:bCs/>
                <w:sz w:val="24"/>
                <w:szCs w:val="24"/>
              </w:rPr>
              <w:t>Cơ quan, tổ chức có quan hệ chính</w:t>
            </w:r>
          </w:p>
        </w:tc>
        <w:tc>
          <w:tcPr>
            <w:tcW w:w="6521" w:type="dxa"/>
            <w:noWrap/>
            <w:vAlign w:val="center"/>
            <w:hideMark/>
          </w:tcPr>
          <w:p w:rsidR="001C569F" w:rsidRPr="000B2325" w:rsidRDefault="001C569F" w:rsidP="000B2325">
            <w:pPr>
              <w:jc w:val="center"/>
              <w:rPr>
                <w:b/>
                <w:bCs/>
                <w:sz w:val="24"/>
                <w:szCs w:val="24"/>
              </w:rPr>
            </w:pPr>
            <w:r w:rsidRPr="000B2325">
              <w:rPr>
                <w:b/>
                <w:bCs/>
                <w:sz w:val="24"/>
                <w:szCs w:val="24"/>
              </w:rPr>
              <w:t>Bản chất quan hệ</w:t>
            </w:r>
          </w:p>
        </w:tc>
      </w:tr>
      <w:tr w:rsidR="001C569F" w:rsidRPr="000B2325" w:rsidTr="000D3815">
        <w:trPr>
          <w:trHeight w:val="1216"/>
        </w:trPr>
        <w:tc>
          <w:tcPr>
            <w:tcW w:w="3402" w:type="dxa"/>
            <w:vAlign w:val="center"/>
            <w:hideMark/>
          </w:tcPr>
          <w:p w:rsidR="001C569F" w:rsidRPr="000B2325" w:rsidRDefault="001C569F" w:rsidP="00C305BC">
            <w:pPr>
              <w:rPr>
                <w:sz w:val="24"/>
                <w:szCs w:val="24"/>
              </w:rPr>
            </w:pPr>
            <w:r w:rsidRPr="000B2325">
              <w:rPr>
                <w:sz w:val="24"/>
                <w:szCs w:val="24"/>
              </w:rPr>
              <w:t>Toà án nhân dân</w:t>
            </w:r>
          </w:p>
        </w:tc>
        <w:tc>
          <w:tcPr>
            <w:tcW w:w="6521" w:type="dxa"/>
            <w:vAlign w:val="center"/>
            <w:hideMark/>
          </w:tcPr>
          <w:p w:rsidR="001C569F" w:rsidRPr="000B2325" w:rsidRDefault="001C569F" w:rsidP="000B2325">
            <w:pPr>
              <w:jc w:val="both"/>
              <w:rPr>
                <w:sz w:val="24"/>
                <w:szCs w:val="24"/>
              </w:rPr>
            </w:pPr>
            <w:r w:rsidRPr="000B2325">
              <w:rPr>
                <w:sz w:val="24"/>
                <w:szCs w:val="24"/>
              </w:rPr>
              <w:t xml:space="preserve">Làm rõ nội dung bản án; trao đổi nghiệp vụ thi hành </w:t>
            </w:r>
            <w:proofErr w:type="gramStart"/>
            <w:r w:rsidRPr="000B2325">
              <w:rPr>
                <w:sz w:val="24"/>
                <w:szCs w:val="24"/>
              </w:rPr>
              <w:t>án</w:t>
            </w:r>
            <w:proofErr w:type="gramEnd"/>
            <w:r w:rsidRPr="000B2325">
              <w:rPr>
                <w:sz w:val="24"/>
                <w:szCs w:val="24"/>
              </w:rPr>
              <w:t xml:space="preserve"> dân sự nhằm trao đổi, thống nhất quan điểm trước khi ban hành văn bản hướng dẫn nghiệp vụ thi hành án dân sự.</w:t>
            </w:r>
          </w:p>
        </w:tc>
      </w:tr>
      <w:tr w:rsidR="001C569F" w:rsidRPr="000B2325" w:rsidTr="000D3815">
        <w:trPr>
          <w:trHeight w:val="992"/>
        </w:trPr>
        <w:tc>
          <w:tcPr>
            <w:tcW w:w="3402" w:type="dxa"/>
            <w:noWrap/>
            <w:vAlign w:val="center"/>
            <w:hideMark/>
          </w:tcPr>
          <w:p w:rsidR="001C569F" w:rsidRPr="000B2325" w:rsidRDefault="001C569F" w:rsidP="00C305BC">
            <w:pPr>
              <w:rPr>
                <w:sz w:val="24"/>
                <w:szCs w:val="24"/>
              </w:rPr>
            </w:pPr>
            <w:r w:rsidRPr="000B2325">
              <w:rPr>
                <w:sz w:val="24"/>
                <w:szCs w:val="24"/>
              </w:rPr>
              <w:lastRenderedPageBreak/>
              <w:t>Viện kiểm sát nhân dân</w:t>
            </w:r>
          </w:p>
        </w:tc>
        <w:tc>
          <w:tcPr>
            <w:tcW w:w="6521" w:type="dxa"/>
            <w:vAlign w:val="center"/>
            <w:hideMark/>
          </w:tcPr>
          <w:p w:rsidR="001C569F" w:rsidRPr="000B2325" w:rsidRDefault="001C569F" w:rsidP="000B2325">
            <w:pPr>
              <w:jc w:val="both"/>
              <w:rPr>
                <w:sz w:val="24"/>
                <w:szCs w:val="24"/>
              </w:rPr>
            </w:pPr>
            <w:r w:rsidRPr="000B2325">
              <w:rPr>
                <w:sz w:val="24"/>
                <w:szCs w:val="24"/>
              </w:rPr>
              <w:t xml:space="preserve">Trao đổi nghiệp vụ thi hành </w:t>
            </w:r>
            <w:proofErr w:type="gramStart"/>
            <w:r w:rsidRPr="000B2325">
              <w:rPr>
                <w:sz w:val="24"/>
                <w:szCs w:val="24"/>
              </w:rPr>
              <w:t>án</w:t>
            </w:r>
            <w:proofErr w:type="gramEnd"/>
            <w:r w:rsidRPr="000B2325">
              <w:rPr>
                <w:sz w:val="24"/>
                <w:szCs w:val="24"/>
              </w:rPr>
              <w:t xml:space="preserve"> dân sự nhằm trao đổi, thống nhất quan điểm trước khi ban hành văn bản hướng dẫn nghiệp vụ thi hành án dân sự.</w:t>
            </w:r>
          </w:p>
        </w:tc>
      </w:tr>
    </w:tbl>
    <w:p w:rsidR="000B2325" w:rsidRPr="000B2325" w:rsidRDefault="000B2325" w:rsidP="000B2325">
      <w:pPr>
        <w:spacing w:before="240"/>
        <w:rPr>
          <w:sz w:val="24"/>
          <w:szCs w:val="24"/>
        </w:rPr>
      </w:pPr>
      <w:r w:rsidRPr="000B2325">
        <w:rPr>
          <w:b/>
          <w:bCs/>
          <w:sz w:val="24"/>
          <w:szCs w:val="24"/>
        </w:rPr>
        <w:t xml:space="preserve">4- Phạm </w:t>
      </w:r>
      <w:proofErr w:type="gramStart"/>
      <w:r w:rsidRPr="000B2325">
        <w:rPr>
          <w:b/>
          <w:bCs/>
          <w:sz w:val="24"/>
          <w:szCs w:val="24"/>
        </w:rPr>
        <w:t>vi</w:t>
      </w:r>
      <w:proofErr w:type="gramEnd"/>
      <w:r w:rsidRPr="000B2325">
        <w:rPr>
          <w:b/>
          <w:bCs/>
          <w:sz w:val="24"/>
          <w:szCs w:val="24"/>
        </w:rPr>
        <w:t xml:space="preserve"> quyền hạn</w:t>
      </w:r>
      <w:r w:rsidRPr="000B2325">
        <w:rPr>
          <w:sz w:val="24"/>
          <w:szCs w:val="24"/>
        </w:rPr>
        <w:t xml:space="preserve"> </w:t>
      </w:r>
    </w:p>
    <w:tbl>
      <w:tblPr>
        <w:tblStyle w:val="TableGrid"/>
        <w:tblW w:w="9923" w:type="dxa"/>
        <w:tblInd w:w="-459" w:type="dxa"/>
        <w:tblLook w:val="04A0" w:firstRow="1" w:lastRow="0" w:firstColumn="1" w:lastColumn="0" w:noHBand="0" w:noVBand="1"/>
      </w:tblPr>
      <w:tblGrid>
        <w:gridCol w:w="1078"/>
        <w:gridCol w:w="8845"/>
      </w:tblGrid>
      <w:tr w:rsidR="001C569F" w:rsidRPr="000B2325" w:rsidTr="00E866AA">
        <w:trPr>
          <w:trHeight w:val="402"/>
        </w:trPr>
        <w:tc>
          <w:tcPr>
            <w:tcW w:w="1078" w:type="dxa"/>
            <w:noWrap/>
            <w:vAlign w:val="center"/>
            <w:hideMark/>
          </w:tcPr>
          <w:p w:rsidR="001C569F" w:rsidRPr="000B2325" w:rsidRDefault="001C569F" w:rsidP="00E866AA">
            <w:pPr>
              <w:jc w:val="center"/>
              <w:rPr>
                <w:b/>
                <w:bCs/>
                <w:sz w:val="24"/>
                <w:szCs w:val="24"/>
              </w:rPr>
            </w:pPr>
            <w:r w:rsidRPr="000B2325">
              <w:rPr>
                <w:b/>
                <w:bCs/>
                <w:sz w:val="24"/>
                <w:szCs w:val="24"/>
              </w:rPr>
              <w:t>TT</w:t>
            </w:r>
          </w:p>
        </w:tc>
        <w:tc>
          <w:tcPr>
            <w:tcW w:w="8845" w:type="dxa"/>
            <w:noWrap/>
            <w:vAlign w:val="center"/>
            <w:hideMark/>
          </w:tcPr>
          <w:p w:rsidR="001C569F" w:rsidRPr="000B2325" w:rsidRDefault="001C569F" w:rsidP="00E866AA">
            <w:pPr>
              <w:jc w:val="center"/>
              <w:rPr>
                <w:b/>
                <w:bCs/>
                <w:sz w:val="24"/>
                <w:szCs w:val="24"/>
              </w:rPr>
            </w:pPr>
            <w:r w:rsidRPr="000B2325">
              <w:rPr>
                <w:b/>
                <w:bCs/>
                <w:sz w:val="24"/>
                <w:szCs w:val="24"/>
              </w:rPr>
              <w:t>Quyền hạn cụ thể</w:t>
            </w:r>
          </w:p>
        </w:tc>
      </w:tr>
      <w:tr w:rsidR="001C569F" w:rsidRPr="000B2325" w:rsidTr="001C569F">
        <w:trPr>
          <w:trHeight w:val="402"/>
        </w:trPr>
        <w:tc>
          <w:tcPr>
            <w:tcW w:w="1078" w:type="dxa"/>
            <w:noWrap/>
            <w:hideMark/>
          </w:tcPr>
          <w:p w:rsidR="001C569F" w:rsidRPr="000B2325" w:rsidRDefault="00E866AA" w:rsidP="00E866AA">
            <w:pPr>
              <w:jc w:val="center"/>
              <w:rPr>
                <w:sz w:val="24"/>
                <w:szCs w:val="24"/>
              </w:rPr>
            </w:pPr>
            <w:r>
              <w:rPr>
                <w:sz w:val="24"/>
                <w:szCs w:val="24"/>
              </w:rPr>
              <w:t>4.</w:t>
            </w:r>
            <w:r w:rsidR="001C569F" w:rsidRPr="000B2325">
              <w:rPr>
                <w:sz w:val="24"/>
                <w:szCs w:val="24"/>
              </w:rPr>
              <w:t>1</w:t>
            </w:r>
          </w:p>
        </w:tc>
        <w:tc>
          <w:tcPr>
            <w:tcW w:w="8845" w:type="dxa"/>
            <w:noWrap/>
            <w:hideMark/>
          </w:tcPr>
          <w:p w:rsidR="001C569F" w:rsidRPr="000B2325" w:rsidRDefault="001C569F">
            <w:pPr>
              <w:rPr>
                <w:sz w:val="24"/>
                <w:szCs w:val="24"/>
              </w:rPr>
            </w:pPr>
            <w:r w:rsidRPr="000B2325">
              <w:rPr>
                <w:sz w:val="24"/>
                <w:szCs w:val="24"/>
              </w:rPr>
              <w:t>Quyết định thi hành án theo thẩm quyền</w:t>
            </w:r>
          </w:p>
        </w:tc>
      </w:tr>
      <w:tr w:rsidR="001C569F" w:rsidRPr="000B2325" w:rsidTr="001C569F">
        <w:trPr>
          <w:trHeight w:val="402"/>
        </w:trPr>
        <w:tc>
          <w:tcPr>
            <w:tcW w:w="1078" w:type="dxa"/>
            <w:noWrap/>
            <w:hideMark/>
          </w:tcPr>
          <w:p w:rsidR="001C569F" w:rsidRPr="000B2325" w:rsidRDefault="00E866AA" w:rsidP="00E866AA">
            <w:pPr>
              <w:jc w:val="center"/>
              <w:rPr>
                <w:sz w:val="24"/>
                <w:szCs w:val="24"/>
              </w:rPr>
            </w:pPr>
            <w:r>
              <w:rPr>
                <w:sz w:val="24"/>
                <w:szCs w:val="24"/>
              </w:rPr>
              <w:t>4.</w:t>
            </w:r>
            <w:r w:rsidR="001C569F" w:rsidRPr="000B2325">
              <w:rPr>
                <w:sz w:val="24"/>
                <w:szCs w:val="24"/>
              </w:rPr>
              <w:t>2</w:t>
            </w:r>
          </w:p>
        </w:tc>
        <w:tc>
          <w:tcPr>
            <w:tcW w:w="8845" w:type="dxa"/>
            <w:noWrap/>
            <w:hideMark/>
          </w:tcPr>
          <w:p w:rsidR="001C569F" w:rsidRPr="000B2325" w:rsidRDefault="001C569F">
            <w:pPr>
              <w:rPr>
                <w:sz w:val="24"/>
                <w:szCs w:val="24"/>
              </w:rPr>
            </w:pPr>
            <w:r w:rsidRPr="000B2325">
              <w:rPr>
                <w:sz w:val="24"/>
                <w:szCs w:val="24"/>
              </w:rPr>
              <w:t>Quyết định áp dụng biện pháp bảo đảm thi hành án, biện pháp cưỡng chế thi hành án</w:t>
            </w:r>
          </w:p>
        </w:tc>
      </w:tr>
      <w:tr w:rsidR="001C569F" w:rsidRPr="000B2325" w:rsidTr="001C569F">
        <w:trPr>
          <w:trHeight w:val="720"/>
        </w:trPr>
        <w:tc>
          <w:tcPr>
            <w:tcW w:w="1078" w:type="dxa"/>
            <w:noWrap/>
            <w:hideMark/>
          </w:tcPr>
          <w:p w:rsidR="001C569F" w:rsidRPr="000B2325" w:rsidRDefault="00E866AA" w:rsidP="00E866AA">
            <w:pPr>
              <w:jc w:val="center"/>
              <w:rPr>
                <w:sz w:val="24"/>
                <w:szCs w:val="24"/>
              </w:rPr>
            </w:pPr>
            <w:r>
              <w:rPr>
                <w:sz w:val="24"/>
                <w:szCs w:val="24"/>
              </w:rPr>
              <w:t>4.</w:t>
            </w:r>
            <w:r w:rsidR="001C569F" w:rsidRPr="000B2325">
              <w:rPr>
                <w:sz w:val="24"/>
                <w:szCs w:val="24"/>
              </w:rPr>
              <w:t>3</w:t>
            </w:r>
          </w:p>
        </w:tc>
        <w:tc>
          <w:tcPr>
            <w:tcW w:w="8845" w:type="dxa"/>
            <w:hideMark/>
          </w:tcPr>
          <w:p w:rsidR="001C569F" w:rsidRPr="000B2325" w:rsidRDefault="001C569F">
            <w:pPr>
              <w:rPr>
                <w:sz w:val="24"/>
                <w:szCs w:val="24"/>
              </w:rPr>
            </w:pPr>
            <w:r w:rsidRPr="000B2325">
              <w:rPr>
                <w:sz w:val="24"/>
                <w:szCs w:val="24"/>
              </w:rPr>
              <w:t>Quyết định áp dụng biện pháp cưỡng chế để thu hồi tiền, tài sản đã chi trả cho đương sự không đúng quy định của pháp luật</w:t>
            </w:r>
          </w:p>
        </w:tc>
      </w:tr>
    </w:tbl>
    <w:p w:rsidR="000B2325" w:rsidRPr="000B2325" w:rsidRDefault="000B685E" w:rsidP="000B2325">
      <w:pPr>
        <w:pStyle w:val="BodyText"/>
        <w:spacing w:before="150" w:after="45"/>
        <w:rPr>
          <w:b/>
          <w:bCs/>
          <w:sz w:val="24"/>
          <w:szCs w:val="24"/>
        </w:rPr>
      </w:pPr>
      <w:r>
        <w:rPr>
          <w:b/>
          <w:bCs/>
          <w:sz w:val="24"/>
          <w:szCs w:val="24"/>
        </w:rPr>
        <w:t>5</w:t>
      </w:r>
      <w:r w:rsidR="000B2325" w:rsidRPr="000B2325">
        <w:rPr>
          <w:b/>
          <w:bCs/>
          <w:sz w:val="24"/>
          <w:szCs w:val="24"/>
        </w:rPr>
        <w:t>- Các yêu cầu về trình độ, năng lực</w:t>
      </w:r>
    </w:p>
    <w:p w:rsidR="000B2325" w:rsidRPr="000B2325" w:rsidRDefault="000B685E" w:rsidP="000B2325">
      <w:pPr>
        <w:pStyle w:val="BodyText"/>
        <w:spacing w:before="150" w:after="45"/>
        <w:rPr>
          <w:b/>
          <w:sz w:val="24"/>
          <w:szCs w:val="24"/>
          <w:lang w:val="da-DK"/>
        </w:rPr>
      </w:pPr>
      <w:r>
        <w:rPr>
          <w:b/>
          <w:bCs/>
          <w:sz w:val="24"/>
          <w:szCs w:val="24"/>
        </w:rPr>
        <w:t>5</w:t>
      </w:r>
      <w:r w:rsidR="000B2325" w:rsidRPr="000B2325">
        <w:rPr>
          <w:b/>
          <w:bCs/>
          <w:sz w:val="24"/>
          <w:szCs w:val="24"/>
        </w:rPr>
        <w:t>.1- Yêu cầu về trình độ</w:t>
      </w:r>
    </w:p>
    <w:tbl>
      <w:tblPr>
        <w:tblStyle w:val="TableGrid"/>
        <w:tblW w:w="9923" w:type="dxa"/>
        <w:tblInd w:w="-459" w:type="dxa"/>
        <w:tblLook w:val="04A0" w:firstRow="1" w:lastRow="0" w:firstColumn="1" w:lastColumn="0" w:noHBand="0" w:noVBand="1"/>
      </w:tblPr>
      <w:tblGrid>
        <w:gridCol w:w="2835"/>
        <w:gridCol w:w="7088"/>
      </w:tblGrid>
      <w:tr w:rsidR="001C569F" w:rsidRPr="000B2325" w:rsidTr="00B66F33">
        <w:trPr>
          <w:trHeight w:val="402"/>
        </w:trPr>
        <w:tc>
          <w:tcPr>
            <w:tcW w:w="2835" w:type="dxa"/>
            <w:noWrap/>
            <w:hideMark/>
          </w:tcPr>
          <w:p w:rsidR="001C569F" w:rsidRPr="000B2325" w:rsidRDefault="001C569F" w:rsidP="001C569F">
            <w:pPr>
              <w:rPr>
                <w:b/>
                <w:bCs/>
                <w:sz w:val="24"/>
                <w:szCs w:val="24"/>
              </w:rPr>
            </w:pPr>
            <w:r w:rsidRPr="000B2325">
              <w:rPr>
                <w:b/>
                <w:bCs/>
                <w:sz w:val="24"/>
                <w:szCs w:val="24"/>
              </w:rPr>
              <w:t>Nhóm yêu cầu</w:t>
            </w:r>
          </w:p>
        </w:tc>
        <w:tc>
          <w:tcPr>
            <w:tcW w:w="7088" w:type="dxa"/>
            <w:noWrap/>
            <w:hideMark/>
          </w:tcPr>
          <w:p w:rsidR="001C569F" w:rsidRPr="000B2325" w:rsidRDefault="001C569F" w:rsidP="001C569F">
            <w:pPr>
              <w:rPr>
                <w:b/>
                <w:bCs/>
                <w:sz w:val="24"/>
                <w:szCs w:val="24"/>
              </w:rPr>
            </w:pPr>
            <w:r w:rsidRPr="000B2325">
              <w:rPr>
                <w:b/>
                <w:bCs/>
                <w:sz w:val="24"/>
                <w:szCs w:val="24"/>
              </w:rPr>
              <w:t>Yêu cầu cụ thể</w:t>
            </w:r>
          </w:p>
        </w:tc>
      </w:tr>
      <w:tr w:rsidR="001C569F" w:rsidRPr="000B2325" w:rsidTr="00B66F33">
        <w:trPr>
          <w:trHeight w:val="480"/>
        </w:trPr>
        <w:tc>
          <w:tcPr>
            <w:tcW w:w="2835" w:type="dxa"/>
            <w:noWrap/>
            <w:vAlign w:val="center"/>
            <w:hideMark/>
          </w:tcPr>
          <w:p w:rsidR="001C569F" w:rsidRPr="000B2325" w:rsidRDefault="001C569F" w:rsidP="00C305BC">
            <w:pPr>
              <w:rPr>
                <w:sz w:val="24"/>
                <w:szCs w:val="24"/>
              </w:rPr>
            </w:pPr>
            <w:r w:rsidRPr="000B2325">
              <w:rPr>
                <w:sz w:val="24"/>
                <w:szCs w:val="24"/>
              </w:rPr>
              <w:t>Trình độ đào tạo</w:t>
            </w:r>
          </w:p>
        </w:tc>
        <w:tc>
          <w:tcPr>
            <w:tcW w:w="7088" w:type="dxa"/>
            <w:vAlign w:val="center"/>
            <w:hideMark/>
          </w:tcPr>
          <w:p w:rsidR="001C569F" w:rsidRPr="000B2325" w:rsidRDefault="001C569F" w:rsidP="000B685E">
            <w:pPr>
              <w:numPr>
                <w:ilvl w:val="0"/>
                <w:numId w:val="3"/>
              </w:numPr>
              <w:tabs>
                <w:tab w:val="left" w:pos="176"/>
              </w:tabs>
              <w:ind w:left="0" w:hanging="18"/>
              <w:contextualSpacing/>
              <w:jc w:val="both"/>
              <w:rPr>
                <w:sz w:val="24"/>
                <w:szCs w:val="24"/>
              </w:rPr>
            </w:pPr>
            <w:r w:rsidRPr="000B2325">
              <w:rPr>
                <w:sz w:val="24"/>
                <w:szCs w:val="24"/>
              </w:rPr>
              <w:t>Tốt nghiệp đại học trở lên chuyên ngành Luật</w:t>
            </w:r>
            <w:ins w:id="21" w:author="user" w:date="2021-11-24T15:38:00Z">
              <w:r w:rsidR="00B022EA">
                <w:rPr>
                  <w:sz w:val="24"/>
                  <w:szCs w:val="24"/>
                </w:rPr>
                <w:t>.</w:t>
              </w:r>
            </w:ins>
          </w:p>
        </w:tc>
      </w:tr>
      <w:tr w:rsidR="00E866AA" w:rsidRPr="000B2325" w:rsidTr="004F1A72">
        <w:trPr>
          <w:trHeight w:val="1006"/>
        </w:trPr>
        <w:tc>
          <w:tcPr>
            <w:tcW w:w="2835" w:type="dxa"/>
            <w:noWrap/>
            <w:vAlign w:val="center"/>
            <w:hideMark/>
          </w:tcPr>
          <w:p w:rsidR="00E866AA" w:rsidRPr="000B2325" w:rsidRDefault="00E866AA" w:rsidP="00C305BC">
            <w:pPr>
              <w:rPr>
                <w:sz w:val="24"/>
                <w:szCs w:val="24"/>
              </w:rPr>
            </w:pPr>
            <w:r w:rsidRPr="000B2325">
              <w:rPr>
                <w:sz w:val="24"/>
                <w:szCs w:val="24"/>
              </w:rPr>
              <w:t>Bồi dưỡng, chứng chỉ</w:t>
            </w:r>
          </w:p>
        </w:tc>
        <w:tc>
          <w:tcPr>
            <w:tcW w:w="7088" w:type="dxa"/>
            <w:vAlign w:val="center"/>
            <w:hideMark/>
          </w:tcPr>
          <w:p w:rsidR="00E866AA" w:rsidRPr="00B66F33" w:rsidRDefault="00A4463A" w:rsidP="00A4463A">
            <w:pPr>
              <w:tabs>
                <w:tab w:val="left" w:pos="176"/>
              </w:tabs>
              <w:contextualSpacing/>
              <w:jc w:val="both"/>
              <w:rPr>
                <w:sz w:val="24"/>
                <w:szCs w:val="24"/>
              </w:rPr>
            </w:pPr>
            <w:r w:rsidRPr="00A4463A">
              <w:rPr>
                <w:sz w:val="24"/>
                <w:szCs w:val="24"/>
              </w:rPr>
              <w:t xml:space="preserve">Có chứng chỉ bồi dưỡng kiến thức quản lý nhà nước và nghiệp vụ thi hành </w:t>
            </w:r>
            <w:proofErr w:type="gramStart"/>
            <w:r w:rsidRPr="00A4463A">
              <w:rPr>
                <w:sz w:val="24"/>
                <w:szCs w:val="24"/>
              </w:rPr>
              <w:t>án</w:t>
            </w:r>
            <w:proofErr w:type="gramEnd"/>
            <w:r w:rsidRPr="00A4463A">
              <w:rPr>
                <w:sz w:val="24"/>
                <w:szCs w:val="24"/>
              </w:rPr>
              <w:t xml:space="preserve"> dân sự</w:t>
            </w:r>
            <w:r w:rsidR="004F1A72">
              <w:rPr>
                <w:sz w:val="24"/>
                <w:szCs w:val="24"/>
              </w:rPr>
              <w:t xml:space="preserve"> chính</w:t>
            </w:r>
            <w:r w:rsidRPr="00A4463A">
              <w:rPr>
                <w:sz w:val="24"/>
                <w:szCs w:val="24"/>
              </w:rPr>
              <w:t xml:space="preserve"> theo nội dung, chương trình của Bộ Tư pháp</w:t>
            </w:r>
            <w:ins w:id="22" w:author="user" w:date="2021-11-24T15:38:00Z">
              <w:r w:rsidR="00B022EA">
                <w:rPr>
                  <w:sz w:val="24"/>
                  <w:szCs w:val="24"/>
                </w:rPr>
                <w:t>.</w:t>
              </w:r>
            </w:ins>
          </w:p>
        </w:tc>
      </w:tr>
      <w:tr w:rsidR="001C569F" w:rsidRPr="000B2325" w:rsidTr="00B66F33">
        <w:trPr>
          <w:trHeight w:val="735"/>
        </w:trPr>
        <w:tc>
          <w:tcPr>
            <w:tcW w:w="2835" w:type="dxa"/>
            <w:noWrap/>
            <w:vAlign w:val="center"/>
            <w:hideMark/>
          </w:tcPr>
          <w:p w:rsidR="001C569F" w:rsidRPr="000B2325" w:rsidRDefault="001C569F" w:rsidP="00C305BC">
            <w:pPr>
              <w:rPr>
                <w:sz w:val="24"/>
                <w:szCs w:val="24"/>
              </w:rPr>
            </w:pPr>
            <w:r w:rsidRPr="000B2325">
              <w:rPr>
                <w:sz w:val="24"/>
                <w:szCs w:val="24"/>
              </w:rPr>
              <w:t>Kinh nghiệm (thành tích công tác)</w:t>
            </w:r>
          </w:p>
        </w:tc>
        <w:tc>
          <w:tcPr>
            <w:tcW w:w="7088" w:type="dxa"/>
            <w:vAlign w:val="center"/>
            <w:hideMark/>
          </w:tcPr>
          <w:p w:rsidR="001C569F" w:rsidRPr="000B2325" w:rsidRDefault="001C569F" w:rsidP="00A4463A">
            <w:pPr>
              <w:numPr>
                <w:ilvl w:val="0"/>
                <w:numId w:val="3"/>
              </w:numPr>
              <w:tabs>
                <w:tab w:val="left" w:pos="176"/>
              </w:tabs>
              <w:ind w:left="0" w:hanging="18"/>
              <w:contextualSpacing/>
              <w:jc w:val="both"/>
              <w:rPr>
                <w:sz w:val="24"/>
                <w:szCs w:val="24"/>
              </w:rPr>
            </w:pPr>
            <w:r w:rsidRPr="000B2325">
              <w:rPr>
                <w:sz w:val="24"/>
                <w:szCs w:val="24"/>
              </w:rPr>
              <w:t xml:space="preserve">Có thời gian giữ ngạch Chấp hành viên </w:t>
            </w:r>
            <w:r w:rsidR="00A4463A">
              <w:rPr>
                <w:sz w:val="24"/>
                <w:szCs w:val="24"/>
              </w:rPr>
              <w:t>sơ</w:t>
            </w:r>
            <w:r w:rsidRPr="000B2325">
              <w:rPr>
                <w:sz w:val="24"/>
                <w:szCs w:val="24"/>
              </w:rPr>
              <w:t xml:space="preserve"> cấp từ 05 năm (60 tháng) trở lên</w:t>
            </w:r>
            <w:ins w:id="23" w:author="user" w:date="2021-11-24T15:38:00Z">
              <w:r w:rsidR="00B022EA">
                <w:rPr>
                  <w:sz w:val="24"/>
                  <w:szCs w:val="24"/>
                </w:rPr>
                <w:t>.</w:t>
              </w:r>
            </w:ins>
          </w:p>
        </w:tc>
      </w:tr>
      <w:tr w:rsidR="001C569F" w:rsidRPr="000B2325" w:rsidTr="00B66F33">
        <w:trPr>
          <w:trHeight w:val="990"/>
        </w:trPr>
        <w:tc>
          <w:tcPr>
            <w:tcW w:w="2835" w:type="dxa"/>
            <w:vMerge w:val="restart"/>
            <w:noWrap/>
            <w:hideMark/>
          </w:tcPr>
          <w:p w:rsidR="001C569F" w:rsidRPr="000B2325" w:rsidRDefault="001C569F">
            <w:pPr>
              <w:rPr>
                <w:sz w:val="24"/>
                <w:szCs w:val="24"/>
              </w:rPr>
            </w:pPr>
            <w:r w:rsidRPr="000B2325">
              <w:rPr>
                <w:sz w:val="24"/>
                <w:szCs w:val="24"/>
              </w:rPr>
              <w:t>Phẩm chất cá nhân</w:t>
            </w:r>
          </w:p>
        </w:tc>
        <w:tc>
          <w:tcPr>
            <w:tcW w:w="7088" w:type="dxa"/>
            <w:vAlign w:val="center"/>
            <w:hideMark/>
          </w:tcPr>
          <w:p w:rsidR="001C569F" w:rsidRPr="000B2325" w:rsidRDefault="001C569F" w:rsidP="000B685E">
            <w:pPr>
              <w:numPr>
                <w:ilvl w:val="0"/>
                <w:numId w:val="3"/>
              </w:numPr>
              <w:tabs>
                <w:tab w:val="left" w:pos="176"/>
              </w:tabs>
              <w:ind w:left="0" w:hanging="18"/>
              <w:contextualSpacing/>
              <w:jc w:val="both"/>
              <w:rPr>
                <w:sz w:val="24"/>
                <w:szCs w:val="24"/>
              </w:rPr>
            </w:pPr>
            <w:r w:rsidRPr="000B2325">
              <w:rPr>
                <w:sz w:val="24"/>
                <w:szCs w:val="24"/>
              </w:rPr>
              <w:t>Tuyệt đối trung thành, tin tưởng, nghiêm túc chấp hành chủ trương, chính sách của Đảng, pháp luật của Nhà nước, quy định của cơ quan</w:t>
            </w:r>
            <w:ins w:id="24" w:author="user" w:date="2021-11-24T15:38:00Z">
              <w:r w:rsidR="00B022EA">
                <w:rPr>
                  <w:sz w:val="24"/>
                  <w:szCs w:val="24"/>
                </w:rPr>
                <w:t>.</w:t>
              </w:r>
            </w:ins>
          </w:p>
        </w:tc>
      </w:tr>
      <w:tr w:rsidR="001C569F" w:rsidRPr="000B2325" w:rsidTr="00B66F33">
        <w:trPr>
          <w:trHeight w:val="720"/>
        </w:trPr>
        <w:tc>
          <w:tcPr>
            <w:tcW w:w="2835" w:type="dxa"/>
            <w:vMerge/>
            <w:hideMark/>
          </w:tcPr>
          <w:p w:rsidR="001C569F" w:rsidRPr="000B2325" w:rsidRDefault="001C569F">
            <w:pPr>
              <w:rPr>
                <w:sz w:val="24"/>
                <w:szCs w:val="24"/>
              </w:rPr>
            </w:pPr>
          </w:p>
        </w:tc>
        <w:tc>
          <w:tcPr>
            <w:tcW w:w="7088" w:type="dxa"/>
            <w:vAlign w:val="center"/>
            <w:hideMark/>
          </w:tcPr>
          <w:p w:rsidR="001C569F" w:rsidRPr="000B2325" w:rsidRDefault="001C569F" w:rsidP="000B685E">
            <w:pPr>
              <w:numPr>
                <w:ilvl w:val="0"/>
                <w:numId w:val="3"/>
              </w:numPr>
              <w:tabs>
                <w:tab w:val="left" w:pos="176"/>
              </w:tabs>
              <w:ind w:left="0" w:hanging="18"/>
              <w:contextualSpacing/>
              <w:jc w:val="both"/>
              <w:rPr>
                <w:sz w:val="24"/>
                <w:szCs w:val="24"/>
              </w:rPr>
            </w:pPr>
            <w:r w:rsidRPr="000B2325">
              <w:rPr>
                <w:sz w:val="24"/>
                <w:szCs w:val="24"/>
              </w:rPr>
              <w:t>Tinh thần trách nhiệm cao với công việc với tập thể, phối hợp công tác tốt</w:t>
            </w:r>
            <w:ins w:id="25" w:author="user" w:date="2021-11-24T15:38:00Z">
              <w:r w:rsidR="00B022EA">
                <w:rPr>
                  <w:sz w:val="24"/>
                  <w:szCs w:val="24"/>
                </w:rPr>
                <w:t>.</w:t>
              </w:r>
            </w:ins>
          </w:p>
        </w:tc>
      </w:tr>
      <w:tr w:rsidR="001C569F" w:rsidRPr="000B2325" w:rsidTr="00B66F33">
        <w:trPr>
          <w:trHeight w:val="480"/>
        </w:trPr>
        <w:tc>
          <w:tcPr>
            <w:tcW w:w="2835" w:type="dxa"/>
            <w:vMerge/>
            <w:hideMark/>
          </w:tcPr>
          <w:p w:rsidR="001C569F" w:rsidRPr="000B2325" w:rsidRDefault="001C569F">
            <w:pPr>
              <w:rPr>
                <w:sz w:val="24"/>
                <w:szCs w:val="24"/>
              </w:rPr>
            </w:pPr>
          </w:p>
        </w:tc>
        <w:tc>
          <w:tcPr>
            <w:tcW w:w="7088" w:type="dxa"/>
            <w:vAlign w:val="center"/>
            <w:hideMark/>
          </w:tcPr>
          <w:p w:rsidR="001C569F" w:rsidRPr="000B2325" w:rsidRDefault="001C569F" w:rsidP="000B685E">
            <w:pPr>
              <w:numPr>
                <w:ilvl w:val="0"/>
                <w:numId w:val="3"/>
              </w:numPr>
              <w:tabs>
                <w:tab w:val="left" w:pos="176"/>
              </w:tabs>
              <w:ind w:left="0" w:hanging="18"/>
              <w:contextualSpacing/>
              <w:jc w:val="both"/>
              <w:rPr>
                <w:sz w:val="24"/>
                <w:szCs w:val="24"/>
              </w:rPr>
            </w:pPr>
            <w:r w:rsidRPr="000B2325">
              <w:rPr>
                <w:sz w:val="24"/>
                <w:szCs w:val="24"/>
              </w:rPr>
              <w:t>Trung thực, kiên định nhưng biết lắng nghe</w:t>
            </w:r>
            <w:ins w:id="26" w:author="user" w:date="2021-11-24T15:38:00Z">
              <w:r w:rsidR="00B022EA">
                <w:rPr>
                  <w:sz w:val="24"/>
                  <w:szCs w:val="24"/>
                </w:rPr>
                <w:t>.</w:t>
              </w:r>
            </w:ins>
          </w:p>
        </w:tc>
      </w:tr>
      <w:tr w:rsidR="001C569F" w:rsidRPr="000B2325" w:rsidTr="00B66F33">
        <w:trPr>
          <w:trHeight w:val="480"/>
        </w:trPr>
        <w:tc>
          <w:tcPr>
            <w:tcW w:w="2835" w:type="dxa"/>
            <w:vMerge/>
            <w:hideMark/>
          </w:tcPr>
          <w:p w:rsidR="001C569F" w:rsidRPr="000B2325" w:rsidRDefault="001C569F">
            <w:pPr>
              <w:rPr>
                <w:sz w:val="24"/>
                <w:szCs w:val="24"/>
              </w:rPr>
            </w:pPr>
          </w:p>
        </w:tc>
        <w:tc>
          <w:tcPr>
            <w:tcW w:w="7088" w:type="dxa"/>
            <w:vAlign w:val="center"/>
            <w:hideMark/>
          </w:tcPr>
          <w:p w:rsidR="001C569F" w:rsidRPr="000B2325" w:rsidRDefault="001C569F" w:rsidP="000B685E">
            <w:pPr>
              <w:numPr>
                <w:ilvl w:val="0"/>
                <w:numId w:val="3"/>
              </w:numPr>
              <w:tabs>
                <w:tab w:val="left" w:pos="176"/>
              </w:tabs>
              <w:ind w:left="0" w:hanging="18"/>
              <w:contextualSpacing/>
              <w:jc w:val="both"/>
              <w:rPr>
                <w:sz w:val="24"/>
                <w:szCs w:val="24"/>
              </w:rPr>
            </w:pPr>
            <w:r w:rsidRPr="000B2325">
              <w:rPr>
                <w:sz w:val="24"/>
                <w:szCs w:val="24"/>
              </w:rPr>
              <w:t>Điềm tĩnh, cẩn thận</w:t>
            </w:r>
            <w:ins w:id="27" w:author="user" w:date="2021-11-24T15:38:00Z">
              <w:r w:rsidR="00B022EA">
                <w:rPr>
                  <w:sz w:val="24"/>
                  <w:szCs w:val="24"/>
                </w:rPr>
                <w:t>.</w:t>
              </w:r>
            </w:ins>
          </w:p>
        </w:tc>
      </w:tr>
      <w:tr w:rsidR="001C569F" w:rsidRPr="000B2325" w:rsidTr="00B66F33">
        <w:trPr>
          <w:trHeight w:val="480"/>
        </w:trPr>
        <w:tc>
          <w:tcPr>
            <w:tcW w:w="2835" w:type="dxa"/>
            <w:vMerge/>
            <w:hideMark/>
          </w:tcPr>
          <w:p w:rsidR="001C569F" w:rsidRPr="000B2325" w:rsidRDefault="001C569F">
            <w:pPr>
              <w:rPr>
                <w:sz w:val="24"/>
                <w:szCs w:val="24"/>
              </w:rPr>
            </w:pPr>
          </w:p>
        </w:tc>
        <w:tc>
          <w:tcPr>
            <w:tcW w:w="7088" w:type="dxa"/>
            <w:vAlign w:val="center"/>
            <w:hideMark/>
          </w:tcPr>
          <w:p w:rsidR="001C569F" w:rsidRPr="000B2325" w:rsidRDefault="001C569F" w:rsidP="000B685E">
            <w:pPr>
              <w:numPr>
                <w:ilvl w:val="0"/>
                <w:numId w:val="3"/>
              </w:numPr>
              <w:tabs>
                <w:tab w:val="left" w:pos="176"/>
              </w:tabs>
              <w:ind w:left="0" w:hanging="18"/>
              <w:contextualSpacing/>
              <w:jc w:val="both"/>
              <w:rPr>
                <w:sz w:val="24"/>
                <w:szCs w:val="24"/>
              </w:rPr>
            </w:pPr>
            <w:r w:rsidRPr="000B2325">
              <w:rPr>
                <w:sz w:val="24"/>
                <w:szCs w:val="24"/>
              </w:rPr>
              <w:t>Khả năng sáng tạo, tư duy độc lập</w:t>
            </w:r>
            <w:ins w:id="28" w:author="user" w:date="2021-11-24T15:38:00Z">
              <w:r w:rsidR="00B022EA">
                <w:rPr>
                  <w:sz w:val="24"/>
                  <w:szCs w:val="24"/>
                </w:rPr>
                <w:t>.</w:t>
              </w:r>
            </w:ins>
          </w:p>
        </w:tc>
      </w:tr>
      <w:tr w:rsidR="001C569F" w:rsidRPr="000B2325" w:rsidTr="00B66F33">
        <w:trPr>
          <w:trHeight w:val="480"/>
        </w:trPr>
        <w:tc>
          <w:tcPr>
            <w:tcW w:w="2835" w:type="dxa"/>
            <w:vMerge/>
            <w:hideMark/>
          </w:tcPr>
          <w:p w:rsidR="001C569F" w:rsidRPr="000B2325" w:rsidRDefault="001C569F">
            <w:pPr>
              <w:rPr>
                <w:sz w:val="24"/>
                <w:szCs w:val="24"/>
              </w:rPr>
            </w:pPr>
          </w:p>
        </w:tc>
        <w:tc>
          <w:tcPr>
            <w:tcW w:w="7088" w:type="dxa"/>
            <w:vAlign w:val="center"/>
            <w:hideMark/>
          </w:tcPr>
          <w:p w:rsidR="001C569F" w:rsidRPr="000B2325" w:rsidRDefault="001C569F" w:rsidP="000B685E">
            <w:pPr>
              <w:numPr>
                <w:ilvl w:val="0"/>
                <w:numId w:val="3"/>
              </w:numPr>
              <w:tabs>
                <w:tab w:val="left" w:pos="176"/>
              </w:tabs>
              <w:ind w:left="0" w:hanging="18"/>
              <w:contextualSpacing/>
              <w:jc w:val="both"/>
              <w:rPr>
                <w:sz w:val="24"/>
                <w:szCs w:val="24"/>
              </w:rPr>
            </w:pPr>
            <w:r w:rsidRPr="000B2325">
              <w:rPr>
                <w:sz w:val="24"/>
                <w:szCs w:val="24"/>
              </w:rPr>
              <w:t>Khả năng đoàn kết nội bộ</w:t>
            </w:r>
            <w:ins w:id="29" w:author="user" w:date="2021-11-24T15:38:00Z">
              <w:r w:rsidR="00B022EA">
                <w:rPr>
                  <w:sz w:val="24"/>
                  <w:szCs w:val="24"/>
                </w:rPr>
                <w:t>.</w:t>
              </w:r>
            </w:ins>
          </w:p>
        </w:tc>
      </w:tr>
      <w:tr w:rsidR="001C569F" w:rsidRPr="000B2325" w:rsidTr="00B66F33">
        <w:trPr>
          <w:trHeight w:val="480"/>
        </w:trPr>
        <w:tc>
          <w:tcPr>
            <w:tcW w:w="2835" w:type="dxa"/>
            <w:vMerge/>
            <w:hideMark/>
          </w:tcPr>
          <w:p w:rsidR="001C569F" w:rsidRPr="000B2325" w:rsidRDefault="001C569F">
            <w:pPr>
              <w:rPr>
                <w:sz w:val="24"/>
                <w:szCs w:val="24"/>
              </w:rPr>
            </w:pPr>
          </w:p>
        </w:tc>
        <w:tc>
          <w:tcPr>
            <w:tcW w:w="7088" w:type="dxa"/>
            <w:vAlign w:val="center"/>
            <w:hideMark/>
          </w:tcPr>
          <w:p w:rsidR="001C569F" w:rsidRPr="000B2325" w:rsidRDefault="001C569F" w:rsidP="000B685E">
            <w:pPr>
              <w:numPr>
                <w:ilvl w:val="0"/>
                <w:numId w:val="3"/>
              </w:numPr>
              <w:tabs>
                <w:tab w:val="left" w:pos="176"/>
              </w:tabs>
              <w:ind w:left="0" w:hanging="18"/>
              <w:contextualSpacing/>
              <w:jc w:val="both"/>
              <w:rPr>
                <w:sz w:val="24"/>
                <w:szCs w:val="24"/>
              </w:rPr>
            </w:pPr>
            <w:r w:rsidRPr="000B2325">
              <w:rPr>
                <w:sz w:val="24"/>
                <w:szCs w:val="24"/>
              </w:rPr>
              <w:t>Phẩm chất khác</w:t>
            </w:r>
            <w:ins w:id="30" w:author="user" w:date="2021-11-24T15:38:00Z">
              <w:r w:rsidR="00B022EA">
                <w:rPr>
                  <w:sz w:val="24"/>
                  <w:szCs w:val="24"/>
                </w:rPr>
                <w:t>.</w:t>
              </w:r>
            </w:ins>
            <w:r w:rsidRPr="000B2325">
              <w:rPr>
                <w:sz w:val="24"/>
                <w:szCs w:val="24"/>
              </w:rPr>
              <w:t xml:space="preserve"> </w:t>
            </w:r>
          </w:p>
        </w:tc>
      </w:tr>
      <w:tr w:rsidR="00C305BC" w:rsidRPr="000B2325" w:rsidTr="00B66F33">
        <w:trPr>
          <w:trHeight w:val="4964"/>
        </w:trPr>
        <w:tc>
          <w:tcPr>
            <w:tcW w:w="2835" w:type="dxa"/>
            <w:noWrap/>
            <w:hideMark/>
          </w:tcPr>
          <w:p w:rsidR="00C305BC" w:rsidRPr="000B2325" w:rsidRDefault="00C305BC">
            <w:pPr>
              <w:rPr>
                <w:sz w:val="24"/>
                <w:szCs w:val="24"/>
              </w:rPr>
            </w:pPr>
            <w:r w:rsidRPr="000B2325">
              <w:rPr>
                <w:sz w:val="24"/>
                <w:szCs w:val="24"/>
              </w:rPr>
              <w:lastRenderedPageBreak/>
              <w:t>Các yêu cầu khác</w:t>
            </w:r>
          </w:p>
        </w:tc>
        <w:tc>
          <w:tcPr>
            <w:tcW w:w="7088" w:type="dxa"/>
            <w:vAlign w:val="center"/>
            <w:hideMark/>
          </w:tcPr>
          <w:p w:rsidR="00C305BC" w:rsidRPr="000B2325" w:rsidRDefault="00C305BC" w:rsidP="000B685E">
            <w:pPr>
              <w:numPr>
                <w:ilvl w:val="0"/>
                <w:numId w:val="3"/>
              </w:numPr>
              <w:tabs>
                <w:tab w:val="left" w:pos="176"/>
              </w:tabs>
              <w:ind w:left="0" w:hanging="18"/>
              <w:contextualSpacing/>
              <w:jc w:val="both"/>
              <w:rPr>
                <w:sz w:val="24"/>
                <w:szCs w:val="24"/>
              </w:rPr>
            </w:pPr>
            <w:r w:rsidRPr="000B2325">
              <w:rPr>
                <w:sz w:val="24"/>
                <w:szCs w:val="24"/>
              </w:rPr>
              <w:t>Nắm vững đường lối chính sách của Đảng, pháp luật của Nhà nước, chỉ thị, nghị quyết của cấp trên để vận dụng vào công tác thi hành án dân sự, thi hành án hành chính</w:t>
            </w:r>
            <w:ins w:id="31" w:author="user" w:date="2021-11-24T15:38:00Z">
              <w:r w:rsidR="00B022EA">
                <w:rPr>
                  <w:sz w:val="24"/>
                  <w:szCs w:val="24"/>
                </w:rPr>
                <w:t>.</w:t>
              </w:r>
            </w:ins>
          </w:p>
          <w:p w:rsidR="00C305BC" w:rsidRPr="000B2325" w:rsidRDefault="00C305BC" w:rsidP="000B685E">
            <w:pPr>
              <w:numPr>
                <w:ilvl w:val="0"/>
                <w:numId w:val="3"/>
              </w:numPr>
              <w:tabs>
                <w:tab w:val="left" w:pos="176"/>
              </w:tabs>
              <w:ind w:left="0" w:hanging="18"/>
              <w:contextualSpacing/>
              <w:jc w:val="both"/>
              <w:rPr>
                <w:sz w:val="24"/>
                <w:szCs w:val="24"/>
              </w:rPr>
            </w:pPr>
            <w:r w:rsidRPr="000B2325">
              <w:rPr>
                <w:sz w:val="24"/>
                <w:szCs w:val="24"/>
              </w:rPr>
              <w:t xml:space="preserve">Am hiểu sâu về nội dung pháp luật về thi hành </w:t>
            </w:r>
            <w:proofErr w:type="gramStart"/>
            <w:r w:rsidRPr="000B2325">
              <w:rPr>
                <w:sz w:val="24"/>
                <w:szCs w:val="24"/>
              </w:rPr>
              <w:t>án</w:t>
            </w:r>
            <w:proofErr w:type="gramEnd"/>
            <w:r w:rsidRPr="000B2325">
              <w:rPr>
                <w:sz w:val="24"/>
                <w:szCs w:val="24"/>
              </w:rPr>
              <w:t xml:space="preserve"> dân sự, thi hành án hành chính; áp dụng thành thạo các nguyên tắc, chế độ, thủ tục về nghiệp vụ thi hành án dân sự</w:t>
            </w:r>
            <w:ins w:id="32" w:author="user" w:date="2021-11-24T15:38:00Z">
              <w:r w:rsidR="00B022EA">
                <w:rPr>
                  <w:sz w:val="24"/>
                  <w:szCs w:val="24"/>
                </w:rPr>
                <w:t>.</w:t>
              </w:r>
            </w:ins>
          </w:p>
          <w:p w:rsidR="00C305BC" w:rsidRPr="000B2325" w:rsidRDefault="00C305BC" w:rsidP="000B685E">
            <w:pPr>
              <w:numPr>
                <w:ilvl w:val="0"/>
                <w:numId w:val="3"/>
              </w:numPr>
              <w:tabs>
                <w:tab w:val="left" w:pos="176"/>
              </w:tabs>
              <w:ind w:left="0" w:hanging="18"/>
              <w:contextualSpacing/>
              <w:jc w:val="both"/>
              <w:rPr>
                <w:sz w:val="24"/>
                <w:szCs w:val="24"/>
              </w:rPr>
            </w:pPr>
            <w:r w:rsidRPr="000B2325">
              <w:rPr>
                <w:sz w:val="24"/>
                <w:szCs w:val="24"/>
              </w:rPr>
              <w:t xml:space="preserve">Nắm được tình hình và xu thế phát triển của công tác thi hành </w:t>
            </w:r>
            <w:proofErr w:type="gramStart"/>
            <w:r w:rsidRPr="000B2325">
              <w:rPr>
                <w:sz w:val="24"/>
                <w:szCs w:val="24"/>
              </w:rPr>
              <w:t>án</w:t>
            </w:r>
            <w:proofErr w:type="gramEnd"/>
            <w:r w:rsidRPr="000B2325">
              <w:rPr>
                <w:sz w:val="24"/>
                <w:szCs w:val="24"/>
              </w:rPr>
              <w:t xml:space="preserve"> dân sự trong nước và thế giới; tổ chức nghiên cứu phục vụ quản lý và xử lý thông tin quản lý</w:t>
            </w:r>
            <w:ins w:id="33" w:author="user" w:date="2021-11-24T15:38:00Z">
              <w:r w:rsidR="00B022EA">
                <w:rPr>
                  <w:sz w:val="24"/>
                  <w:szCs w:val="24"/>
                </w:rPr>
                <w:t>.</w:t>
              </w:r>
            </w:ins>
          </w:p>
          <w:p w:rsidR="00C305BC" w:rsidRPr="000B2325" w:rsidRDefault="00C305BC" w:rsidP="000B685E">
            <w:pPr>
              <w:numPr>
                <w:ilvl w:val="0"/>
                <w:numId w:val="3"/>
              </w:numPr>
              <w:tabs>
                <w:tab w:val="left" w:pos="176"/>
              </w:tabs>
              <w:ind w:left="0" w:hanging="18"/>
              <w:contextualSpacing/>
              <w:jc w:val="both"/>
              <w:rPr>
                <w:sz w:val="24"/>
                <w:szCs w:val="24"/>
              </w:rPr>
            </w:pPr>
            <w:r w:rsidRPr="000B2325">
              <w:rPr>
                <w:sz w:val="24"/>
                <w:szCs w:val="24"/>
              </w:rPr>
              <w:t>Có khả năng phối hợp tốt với các cơ quan hữu quan trong việc thi hành án</w:t>
            </w:r>
            <w:ins w:id="34" w:author="user" w:date="2021-11-24T15:38:00Z">
              <w:r w:rsidR="00B022EA">
                <w:rPr>
                  <w:sz w:val="24"/>
                  <w:szCs w:val="24"/>
                </w:rPr>
                <w:t>.</w:t>
              </w:r>
            </w:ins>
          </w:p>
          <w:p w:rsidR="00C305BC" w:rsidRPr="000B2325" w:rsidRDefault="00C305BC" w:rsidP="000B685E">
            <w:pPr>
              <w:numPr>
                <w:ilvl w:val="0"/>
                <w:numId w:val="3"/>
              </w:numPr>
              <w:tabs>
                <w:tab w:val="left" w:pos="176"/>
              </w:tabs>
              <w:ind w:left="0" w:hanging="18"/>
              <w:contextualSpacing/>
              <w:jc w:val="both"/>
              <w:rPr>
                <w:sz w:val="24"/>
                <w:szCs w:val="24"/>
              </w:rPr>
            </w:pPr>
            <w:r w:rsidRPr="000B2325">
              <w:rPr>
                <w:sz w:val="24"/>
                <w:szCs w:val="24"/>
              </w:rPr>
              <w:t>Có khả năng giáo dục, thuyết phục đương sự thi hành bản án, quyết định của toà án; quyết định của Hội đồng xử lý vụ việc cạnh tranh và phán quyết, quyết định của Trọng tài thương mại</w:t>
            </w:r>
            <w:ins w:id="35" w:author="user" w:date="2021-11-24T15:38:00Z">
              <w:r w:rsidR="00B022EA">
                <w:rPr>
                  <w:sz w:val="24"/>
                  <w:szCs w:val="24"/>
                </w:rPr>
                <w:t>.</w:t>
              </w:r>
            </w:ins>
          </w:p>
          <w:p w:rsidR="00C305BC" w:rsidRPr="000B2325" w:rsidRDefault="00C305BC" w:rsidP="000B685E">
            <w:pPr>
              <w:numPr>
                <w:ilvl w:val="0"/>
                <w:numId w:val="3"/>
              </w:numPr>
              <w:tabs>
                <w:tab w:val="left" w:pos="176"/>
              </w:tabs>
              <w:ind w:left="0" w:hanging="18"/>
              <w:contextualSpacing/>
              <w:jc w:val="both"/>
              <w:rPr>
                <w:sz w:val="24"/>
                <w:szCs w:val="24"/>
              </w:rPr>
            </w:pPr>
            <w:r w:rsidRPr="000B2325">
              <w:rPr>
                <w:sz w:val="24"/>
                <w:szCs w:val="24"/>
              </w:rPr>
              <w:t>Có khả năng phân tích, tổng hợp, thành thạo kỹ năng xây dựng văn bản, tài liệu liên quan đến chức trách, nhiệm vụ được giao và thuyết trình về các vấn đề được giao</w:t>
            </w:r>
            <w:ins w:id="36" w:author="user" w:date="2021-11-24T15:38:00Z">
              <w:r w:rsidR="00B022EA">
                <w:rPr>
                  <w:sz w:val="24"/>
                  <w:szCs w:val="24"/>
                </w:rPr>
                <w:t>.</w:t>
              </w:r>
            </w:ins>
          </w:p>
          <w:p w:rsidR="00C305BC" w:rsidRPr="000B2325" w:rsidRDefault="00C305BC" w:rsidP="000B685E">
            <w:pPr>
              <w:numPr>
                <w:ilvl w:val="0"/>
                <w:numId w:val="3"/>
              </w:numPr>
              <w:tabs>
                <w:tab w:val="left" w:pos="176"/>
              </w:tabs>
              <w:ind w:left="0" w:hanging="18"/>
              <w:contextualSpacing/>
              <w:jc w:val="both"/>
              <w:rPr>
                <w:sz w:val="24"/>
                <w:szCs w:val="24"/>
              </w:rPr>
            </w:pPr>
            <w:r w:rsidRPr="000B2325">
              <w:rPr>
                <w:sz w:val="24"/>
                <w:szCs w:val="24"/>
              </w:rPr>
              <w:t>Hiểu biết về lĩnh vực công tác và định hướng phát triển</w:t>
            </w:r>
            <w:ins w:id="37" w:author="user" w:date="2021-11-24T15:38:00Z">
              <w:r w:rsidR="00B022EA">
                <w:rPr>
                  <w:sz w:val="24"/>
                  <w:szCs w:val="24"/>
                </w:rPr>
                <w:t>.</w:t>
              </w:r>
            </w:ins>
          </w:p>
        </w:tc>
      </w:tr>
    </w:tbl>
    <w:p w:rsidR="00A01C4B" w:rsidRDefault="000B685E" w:rsidP="00A01C4B">
      <w:pPr>
        <w:pStyle w:val="BodyText"/>
        <w:spacing w:before="40" w:after="40"/>
        <w:rPr>
          <w:b/>
          <w:szCs w:val="24"/>
          <w:lang w:val="da-DK"/>
        </w:rPr>
      </w:pPr>
      <w:r>
        <w:rPr>
          <w:b/>
          <w:szCs w:val="24"/>
          <w:lang w:val="da-DK"/>
        </w:rPr>
        <w:t>5</w:t>
      </w:r>
      <w:r w:rsidR="00A01C4B" w:rsidRPr="00D16F49">
        <w:rPr>
          <w:b/>
          <w:szCs w:val="24"/>
          <w:lang w:val="da-DK"/>
        </w:rPr>
        <w:t>.2- Các năng lực</w:t>
      </w:r>
    </w:p>
    <w:p w:rsidR="000B685E" w:rsidRPr="00D16F49" w:rsidRDefault="000B685E" w:rsidP="00A01C4B">
      <w:pPr>
        <w:pStyle w:val="BodyText"/>
        <w:spacing w:before="40" w:after="40"/>
        <w:rPr>
          <w:b/>
          <w:szCs w:val="24"/>
          <w:lang w:val="da-DK"/>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820"/>
        <w:gridCol w:w="2126"/>
      </w:tblGrid>
      <w:tr w:rsidR="00A01C4B" w:rsidRPr="002A1E1B" w:rsidTr="000D3815">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A01C4B" w:rsidRPr="0000658D" w:rsidRDefault="00A01C4B" w:rsidP="007A163A">
            <w:pPr>
              <w:jc w:val="center"/>
              <w:rPr>
                <w:rFonts w:eastAsia="Calibri"/>
                <w:b/>
                <w:sz w:val="24"/>
                <w:szCs w:val="24"/>
              </w:rPr>
            </w:pPr>
            <w:r w:rsidRPr="0000658D">
              <w:rPr>
                <w:rFonts w:eastAsia="Calibri"/>
                <w:b/>
                <w:sz w:val="24"/>
                <w:szCs w:val="24"/>
              </w:rPr>
              <w:t>Nhóm năng lực</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A01C4B" w:rsidRPr="0000658D" w:rsidRDefault="00A01C4B" w:rsidP="007A163A">
            <w:pPr>
              <w:jc w:val="center"/>
              <w:rPr>
                <w:rFonts w:eastAsia="Calibri"/>
                <w:b/>
                <w:sz w:val="24"/>
                <w:szCs w:val="24"/>
              </w:rPr>
            </w:pPr>
            <w:r w:rsidRPr="0000658D">
              <w:rPr>
                <w:rFonts w:eastAsia="Calibri"/>
                <w:b/>
                <w:sz w:val="24"/>
                <w:szCs w:val="24"/>
              </w:rPr>
              <w:t>Tên năng lực</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01C4B" w:rsidRPr="0000658D" w:rsidRDefault="00A01C4B" w:rsidP="007A163A">
            <w:pPr>
              <w:jc w:val="center"/>
              <w:rPr>
                <w:rFonts w:eastAsia="Calibri"/>
                <w:b/>
                <w:i/>
                <w:sz w:val="24"/>
                <w:szCs w:val="24"/>
              </w:rPr>
            </w:pPr>
            <w:r w:rsidRPr="0000658D">
              <w:rPr>
                <w:rFonts w:eastAsia="Calibri"/>
                <w:b/>
                <w:i/>
                <w:sz w:val="24"/>
                <w:szCs w:val="24"/>
              </w:rPr>
              <w:t>Cấp độ</w:t>
            </w:r>
          </w:p>
        </w:tc>
      </w:tr>
      <w:tr w:rsidR="00A01C4B" w:rsidRPr="002A1E1B" w:rsidTr="000D3815">
        <w:trPr>
          <w:trHeight w:val="33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jc w:val="center"/>
              <w:rPr>
                <w:rFonts w:eastAsia="Calibri"/>
                <w:i/>
                <w:sz w:val="24"/>
                <w:szCs w:val="24"/>
                <w:rPrChange w:id="38" w:author="user" w:date="2021-11-24T15:38:00Z">
                  <w:rPr>
                    <w:rFonts w:eastAsia="Calibri"/>
                    <w:sz w:val="24"/>
                    <w:szCs w:val="24"/>
                  </w:rPr>
                </w:rPrChange>
              </w:rPr>
            </w:pPr>
            <w:r w:rsidRPr="00B022EA">
              <w:rPr>
                <w:rFonts w:eastAsia="Calibri"/>
                <w:i/>
                <w:sz w:val="24"/>
                <w:szCs w:val="24"/>
                <w:rPrChange w:id="39" w:author="user" w:date="2021-11-24T15:38:00Z">
                  <w:rPr>
                    <w:rFonts w:eastAsia="Calibri"/>
                    <w:sz w:val="24"/>
                    <w:szCs w:val="24"/>
                  </w:rPr>
                </w:rPrChange>
              </w:rPr>
              <w:t>Nhóm năng lực chung</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4"/>
              </w:numPr>
              <w:spacing w:after="0" w:line="240" w:lineRule="auto"/>
              <w:ind w:left="126" w:hanging="180"/>
              <w:contextualSpacing/>
              <w:rPr>
                <w:rFonts w:eastAsia="Calibri"/>
                <w:sz w:val="24"/>
                <w:szCs w:val="24"/>
              </w:rPr>
            </w:pPr>
            <w:r w:rsidRPr="0000658D">
              <w:rPr>
                <w:rFonts w:eastAsia="Calibri"/>
                <w:sz w:val="24"/>
                <w:szCs w:val="24"/>
              </w:rPr>
              <w:t>Đạo đức và bản lĩnh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1C4B" w:rsidRPr="000B5251" w:rsidRDefault="00A01C4B" w:rsidP="003A053F">
            <w:pPr>
              <w:spacing w:after="0" w:line="240" w:lineRule="auto"/>
              <w:jc w:val="center"/>
              <w:rPr>
                <w:rFonts w:eastAsia="Calibri"/>
                <w:sz w:val="24"/>
                <w:szCs w:val="24"/>
              </w:rPr>
            </w:pPr>
            <w:r>
              <w:rPr>
                <w:rFonts w:eastAsia="Calibri"/>
                <w:sz w:val="24"/>
                <w:szCs w:val="24"/>
              </w:rPr>
              <w:t>4</w:t>
            </w:r>
          </w:p>
        </w:tc>
      </w:tr>
      <w:tr w:rsidR="00A01C4B" w:rsidRPr="002A1E1B" w:rsidTr="000D3815">
        <w:trPr>
          <w:trHeight w:val="266"/>
        </w:trPr>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rPr>
                <w:rFonts w:eastAsia="Calibri"/>
                <w:i/>
                <w:sz w:val="24"/>
                <w:szCs w:val="24"/>
                <w:rPrChange w:id="40" w:author="user" w:date="2021-11-24T15:38: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4"/>
              </w:numPr>
              <w:spacing w:after="0" w:line="240" w:lineRule="auto"/>
              <w:ind w:left="126" w:hanging="180"/>
              <w:contextualSpacing/>
              <w:rPr>
                <w:rFonts w:eastAsia="Calibri"/>
                <w:sz w:val="24"/>
                <w:szCs w:val="24"/>
              </w:rPr>
            </w:pPr>
            <w:r w:rsidRPr="0000658D">
              <w:rPr>
                <w:rFonts w:eastAsia="Calibri"/>
                <w:sz w:val="24"/>
                <w:szCs w:val="24"/>
              </w:rPr>
              <w:t>Tổ chức thực hiện công việc</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1C4B" w:rsidRPr="000B5251" w:rsidRDefault="00A01C4B" w:rsidP="003A053F">
            <w:pPr>
              <w:spacing w:after="0" w:line="240" w:lineRule="auto"/>
              <w:jc w:val="center"/>
              <w:rPr>
                <w:rFonts w:eastAsia="Calibri"/>
                <w:sz w:val="24"/>
                <w:szCs w:val="24"/>
              </w:rPr>
            </w:pPr>
            <w:r>
              <w:rPr>
                <w:rFonts w:eastAsia="Calibri"/>
                <w:sz w:val="24"/>
                <w:szCs w:val="24"/>
              </w:rPr>
              <w:t>4</w:t>
            </w:r>
          </w:p>
        </w:tc>
      </w:tr>
      <w:tr w:rsidR="00A01C4B" w:rsidRPr="002A1E1B" w:rsidTr="000D3815">
        <w:trPr>
          <w:trHeight w:val="285"/>
        </w:trPr>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rPr>
                <w:rFonts w:eastAsia="Calibri"/>
                <w:i/>
                <w:sz w:val="24"/>
                <w:szCs w:val="24"/>
                <w:rPrChange w:id="41" w:author="user" w:date="2021-11-24T15:38: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4"/>
              </w:numPr>
              <w:spacing w:after="0" w:line="240" w:lineRule="auto"/>
              <w:ind w:left="126" w:hanging="180"/>
              <w:contextualSpacing/>
              <w:rPr>
                <w:rFonts w:eastAsia="Calibri"/>
                <w:sz w:val="24"/>
                <w:szCs w:val="24"/>
              </w:rPr>
            </w:pPr>
            <w:r w:rsidRPr="0000658D">
              <w:rPr>
                <w:rFonts w:eastAsia="Calibri"/>
                <w:sz w:val="24"/>
                <w:szCs w:val="24"/>
              </w:rPr>
              <w:t>Soạn thảo và ban hành văn bản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1C4B" w:rsidRPr="000B5251" w:rsidRDefault="00A01C4B" w:rsidP="003A053F">
            <w:pPr>
              <w:spacing w:after="0" w:line="240" w:lineRule="auto"/>
              <w:jc w:val="center"/>
              <w:rPr>
                <w:rFonts w:eastAsia="Calibri"/>
                <w:sz w:val="24"/>
                <w:szCs w:val="24"/>
              </w:rPr>
            </w:pPr>
            <w:r>
              <w:rPr>
                <w:rFonts w:eastAsia="Calibri"/>
                <w:sz w:val="24"/>
                <w:szCs w:val="24"/>
              </w:rPr>
              <w:t>4</w:t>
            </w:r>
          </w:p>
        </w:tc>
      </w:tr>
      <w:tr w:rsidR="00A01C4B" w:rsidRPr="002A1E1B" w:rsidTr="000D3815">
        <w:trPr>
          <w:trHeight w:val="270"/>
        </w:trPr>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rPr>
                <w:rFonts w:eastAsia="Calibri"/>
                <w:i/>
                <w:sz w:val="24"/>
                <w:szCs w:val="24"/>
                <w:rPrChange w:id="42" w:author="user" w:date="2021-11-24T15:38: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4"/>
              </w:numPr>
              <w:spacing w:after="0" w:line="240" w:lineRule="auto"/>
              <w:ind w:left="126" w:hanging="180"/>
              <w:contextualSpacing/>
              <w:rPr>
                <w:rFonts w:eastAsia="Calibri"/>
                <w:sz w:val="24"/>
                <w:szCs w:val="24"/>
              </w:rPr>
            </w:pPr>
            <w:r w:rsidRPr="0000658D">
              <w:rPr>
                <w:rFonts w:eastAsia="Calibri"/>
                <w:sz w:val="24"/>
                <w:szCs w:val="24"/>
              </w:rPr>
              <w:t>Giao tiếp ứng xử</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1C4B" w:rsidRPr="000B5251" w:rsidRDefault="00A01C4B" w:rsidP="003A053F">
            <w:pPr>
              <w:spacing w:after="0" w:line="240" w:lineRule="auto"/>
              <w:jc w:val="center"/>
              <w:rPr>
                <w:rFonts w:eastAsia="Calibri"/>
                <w:sz w:val="24"/>
                <w:szCs w:val="24"/>
              </w:rPr>
            </w:pPr>
            <w:r>
              <w:rPr>
                <w:rFonts w:eastAsia="Calibri"/>
                <w:sz w:val="24"/>
                <w:szCs w:val="24"/>
              </w:rPr>
              <w:t>4</w:t>
            </w:r>
          </w:p>
        </w:tc>
      </w:tr>
      <w:tr w:rsidR="00A01C4B" w:rsidRPr="002A1E1B" w:rsidTr="000D3815">
        <w:trPr>
          <w:trHeight w:val="300"/>
        </w:trPr>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rPr>
                <w:rFonts w:eastAsia="Calibri"/>
                <w:i/>
                <w:sz w:val="24"/>
                <w:szCs w:val="24"/>
                <w:rPrChange w:id="43" w:author="user" w:date="2021-11-24T15:38: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4"/>
              </w:numPr>
              <w:spacing w:after="0" w:line="240" w:lineRule="auto"/>
              <w:ind w:left="126" w:hanging="180"/>
              <w:contextualSpacing/>
              <w:rPr>
                <w:rFonts w:eastAsia="Calibri"/>
                <w:sz w:val="24"/>
                <w:szCs w:val="24"/>
              </w:rPr>
            </w:pPr>
            <w:r w:rsidRPr="0000658D">
              <w:rPr>
                <w:rFonts w:eastAsia="Calibri"/>
                <w:sz w:val="24"/>
                <w:szCs w:val="24"/>
              </w:rPr>
              <w:t>Quan hệ phối hợp</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1C4B" w:rsidRPr="000B5251" w:rsidRDefault="00A01C4B" w:rsidP="003A053F">
            <w:pPr>
              <w:spacing w:after="0" w:line="240" w:lineRule="auto"/>
              <w:jc w:val="center"/>
              <w:rPr>
                <w:rFonts w:eastAsia="Calibri"/>
                <w:sz w:val="24"/>
                <w:szCs w:val="24"/>
              </w:rPr>
            </w:pPr>
            <w:r>
              <w:rPr>
                <w:rFonts w:eastAsia="Calibri"/>
                <w:sz w:val="24"/>
                <w:szCs w:val="24"/>
              </w:rPr>
              <w:t>4</w:t>
            </w:r>
          </w:p>
        </w:tc>
      </w:tr>
      <w:tr w:rsidR="00A01C4B" w:rsidRPr="002A1E1B" w:rsidTr="000D3815">
        <w:trPr>
          <w:trHeight w:val="285"/>
        </w:trPr>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rPr>
                <w:rFonts w:eastAsia="Calibri"/>
                <w:i/>
                <w:sz w:val="24"/>
                <w:szCs w:val="24"/>
                <w:rPrChange w:id="44" w:author="user" w:date="2021-11-24T15:38: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4"/>
              </w:numPr>
              <w:spacing w:after="0" w:line="240" w:lineRule="auto"/>
              <w:ind w:left="126" w:hanging="180"/>
              <w:contextualSpacing/>
              <w:rPr>
                <w:rFonts w:eastAsia="Calibri"/>
                <w:sz w:val="24"/>
                <w:szCs w:val="24"/>
              </w:rPr>
            </w:pPr>
            <w:r w:rsidRPr="0000658D">
              <w:rPr>
                <w:rFonts w:eastAsia="Calibri"/>
                <w:sz w:val="24"/>
                <w:szCs w:val="24"/>
              </w:rPr>
              <w:t>Sử dụng công nghệ thông tin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1C4B" w:rsidRPr="000B5251" w:rsidRDefault="00A01C4B" w:rsidP="003A053F">
            <w:pPr>
              <w:spacing w:after="0" w:line="240" w:lineRule="auto"/>
              <w:jc w:val="center"/>
              <w:rPr>
                <w:rFonts w:eastAsia="Calibri"/>
                <w:sz w:val="24"/>
                <w:szCs w:val="24"/>
              </w:rPr>
            </w:pPr>
            <w:r w:rsidRPr="000B5251">
              <w:rPr>
                <w:rFonts w:eastAsia="Calibri"/>
                <w:sz w:val="24"/>
                <w:szCs w:val="24"/>
              </w:rPr>
              <w:t>3</w:t>
            </w:r>
          </w:p>
        </w:tc>
      </w:tr>
      <w:tr w:rsidR="00A01C4B" w:rsidRPr="002A1E1B" w:rsidTr="000D3815">
        <w:trPr>
          <w:trHeight w:val="285"/>
        </w:trPr>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rPr>
                <w:rFonts w:eastAsia="Calibri"/>
                <w:i/>
                <w:sz w:val="24"/>
                <w:szCs w:val="24"/>
                <w:rPrChange w:id="45" w:author="user" w:date="2021-11-24T15:38: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4"/>
              </w:numPr>
              <w:spacing w:after="0" w:line="240" w:lineRule="auto"/>
              <w:ind w:left="126" w:hanging="180"/>
              <w:contextualSpacing/>
              <w:rPr>
                <w:rFonts w:eastAsia="Calibri"/>
                <w:sz w:val="24"/>
                <w:szCs w:val="24"/>
              </w:rPr>
            </w:pPr>
            <w:r w:rsidRPr="0000658D">
              <w:rPr>
                <w:rFonts w:eastAsia="Calibri"/>
                <w:sz w:val="24"/>
                <w:szCs w:val="24"/>
              </w:rPr>
              <w:t>Sử dụng ngoại ngữ</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1C4B" w:rsidRPr="000B5251" w:rsidRDefault="00A4463A" w:rsidP="003A053F">
            <w:pPr>
              <w:spacing w:after="0" w:line="240" w:lineRule="auto"/>
              <w:jc w:val="center"/>
              <w:rPr>
                <w:rFonts w:eastAsia="Calibri"/>
                <w:sz w:val="24"/>
                <w:szCs w:val="24"/>
              </w:rPr>
            </w:pPr>
            <w:r>
              <w:rPr>
                <w:rFonts w:eastAsia="Calibri"/>
                <w:sz w:val="24"/>
                <w:szCs w:val="24"/>
              </w:rPr>
              <w:t>2</w:t>
            </w:r>
          </w:p>
        </w:tc>
      </w:tr>
      <w:tr w:rsidR="00A01C4B" w:rsidRPr="002A1E1B" w:rsidTr="000D3815">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jc w:val="center"/>
              <w:rPr>
                <w:rFonts w:eastAsia="Calibri"/>
                <w:i/>
                <w:sz w:val="24"/>
                <w:szCs w:val="24"/>
                <w:rPrChange w:id="46" w:author="user" w:date="2021-11-24T15:38:00Z">
                  <w:rPr>
                    <w:rFonts w:eastAsia="Calibri"/>
                    <w:sz w:val="24"/>
                    <w:szCs w:val="24"/>
                  </w:rPr>
                </w:rPrChange>
              </w:rPr>
            </w:pPr>
            <w:r w:rsidRPr="00B022EA">
              <w:rPr>
                <w:rFonts w:eastAsia="Calibri"/>
                <w:i/>
                <w:sz w:val="24"/>
                <w:szCs w:val="24"/>
                <w:rPrChange w:id="47" w:author="user" w:date="2021-11-24T15:38:00Z">
                  <w:rPr>
                    <w:rFonts w:eastAsia="Calibri"/>
                    <w:sz w:val="24"/>
                    <w:szCs w:val="24"/>
                  </w:rPr>
                </w:rPrChange>
              </w:rPr>
              <w:t>Nhóm năng lực chuyên môn</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A01C4B" w:rsidRPr="0000658D" w:rsidRDefault="00A01C4B" w:rsidP="004B2E85">
            <w:pPr>
              <w:numPr>
                <w:ilvl w:val="0"/>
                <w:numId w:val="4"/>
              </w:numPr>
              <w:tabs>
                <w:tab w:val="left" w:pos="176"/>
              </w:tabs>
              <w:spacing w:after="0" w:line="240" w:lineRule="auto"/>
              <w:ind w:left="0" w:hanging="18"/>
              <w:contextualSpacing/>
              <w:rPr>
                <w:rFonts w:eastAsia="Calibri"/>
                <w:sz w:val="24"/>
                <w:szCs w:val="24"/>
              </w:rPr>
            </w:pPr>
            <w:r>
              <w:rPr>
                <w:rFonts w:eastAsia="Calibri"/>
                <w:sz w:val="24"/>
                <w:szCs w:val="24"/>
              </w:rPr>
              <w:t>Khả năng tham gia xây dựng văn bản quy phạm pháp luật, đề tài, đề án, báo cáo, kế hoạch,… liên quan đến chuyên môn, nghiệp vụ</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01C4B" w:rsidRPr="000B5251" w:rsidRDefault="00A01C4B" w:rsidP="003A053F">
            <w:pPr>
              <w:spacing w:after="0" w:line="240" w:lineRule="auto"/>
              <w:jc w:val="center"/>
              <w:rPr>
                <w:rFonts w:eastAsia="Calibri"/>
                <w:sz w:val="24"/>
                <w:szCs w:val="24"/>
              </w:rPr>
            </w:pPr>
            <w:r>
              <w:rPr>
                <w:rFonts w:eastAsia="Calibri"/>
                <w:sz w:val="24"/>
                <w:szCs w:val="24"/>
              </w:rPr>
              <w:t>4</w:t>
            </w:r>
          </w:p>
        </w:tc>
      </w:tr>
      <w:tr w:rsidR="00A01C4B" w:rsidRPr="002A1E1B" w:rsidTr="000D3815">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rPr>
                <w:rFonts w:eastAsia="Calibri"/>
                <w:i/>
                <w:sz w:val="24"/>
                <w:szCs w:val="24"/>
                <w:rPrChange w:id="48" w:author="user" w:date="2021-11-24T15:38: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A01C4B" w:rsidRPr="0000658D" w:rsidRDefault="00A01C4B" w:rsidP="000B685E">
            <w:pPr>
              <w:numPr>
                <w:ilvl w:val="0"/>
                <w:numId w:val="4"/>
              </w:numPr>
              <w:tabs>
                <w:tab w:val="left" w:pos="176"/>
              </w:tabs>
              <w:spacing w:after="0" w:line="240" w:lineRule="auto"/>
              <w:ind w:left="0" w:hanging="18"/>
              <w:contextualSpacing/>
              <w:jc w:val="both"/>
              <w:rPr>
                <w:rFonts w:eastAsia="Calibri"/>
                <w:sz w:val="24"/>
                <w:szCs w:val="24"/>
              </w:rPr>
            </w:pPr>
            <w:r>
              <w:rPr>
                <w:rFonts w:eastAsia="Calibri"/>
                <w:sz w:val="24"/>
                <w:szCs w:val="24"/>
              </w:rPr>
              <w:t xml:space="preserve">Am hiểu </w:t>
            </w:r>
            <w:r w:rsidRPr="000B5251">
              <w:rPr>
                <w:rFonts w:eastAsia="Calibri"/>
                <w:sz w:val="24"/>
                <w:szCs w:val="24"/>
              </w:rPr>
              <w:t>các kiến thức về quản lý hành chính nhà nước,</w:t>
            </w:r>
            <w:r>
              <w:rPr>
                <w:rFonts w:eastAsia="Calibri"/>
                <w:sz w:val="24"/>
                <w:szCs w:val="24"/>
              </w:rPr>
              <w:t xml:space="preserve"> về công tác tổ chức cán bộ, báo cáo thống kê, kế toán nghiệp vụ, thi hành án dân sự, thi hành án hành chính;</w:t>
            </w:r>
            <w:r w:rsidRPr="000B5251">
              <w:rPr>
                <w:rFonts w:eastAsia="Calibri"/>
                <w:sz w:val="24"/>
                <w:szCs w:val="24"/>
              </w:rPr>
              <w:t xml:space="preserve"> am hiểu sâu và áp dụng thành thạo pháp luật, trình tự, thủ tục về thẩm tra, kiểm tra giải quyết khiếu nại, tố cáo trong công tác thi hành án dân sự, thi hành án hành chính</w:t>
            </w:r>
            <w:r>
              <w:rPr>
                <w:rFonts w:eastAsia="Calibri"/>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7B2F55" w:rsidRDefault="00A01C4B" w:rsidP="003A053F">
            <w:pPr>
              <w:spacing w:after="0" w:line="240" w:lineRule="auto"/>
              <w:jc w:val="center"/>
              <w:rPr>
                <w:rFonts w:eastAsia="Calibri"/>
                <w:sz w:val="24"/>
                <w:szCs w:val="24"/>
              </w:rPr>
            </w:pPr>
            <w:r w:rsidRPr="007B2F55">
              <w:rPr>
                <w:rFonts w:eastAsia="Calibri"/>
                <w:sz w:val="24"/>
                <w:szCs w:val="24"/>
              </w:rPr>
              <w:t>4</w:t>
            </w:r>
          </w:p>
        </w:tc>
      </w:tr>
      <w:tr w:rsidR="00A01C4B" w:rsidRPr="002A1E1B" w:rsidTr="000D3815">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rPr>
                <w:rFonts w:eastAsia="Calibri"/>
                <w:i/>
                <w:sz w:val="24"/>
                <w:szCs w:val="24"/>
                <w:rPrChange w:id="49" w:author="user" w:date="2021-11-24T15:38: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A01C4B" w:rsidRPr="0000658D" w:rsidRDefault="00A01C4B" w:rsidP="000B685E">
            <w:pPr>
              <w:numPr>
                <w:ilvl w:val="0"/>
                <w:numId w:val="4"/>
              </w:numPr>
              <w:tabs>
                <w:tab w:val="left" w:pos="176"/>
              </w:tabs>
              <w:spacing w:after="0" w:line="240" w:lineRule="auto"/>
              <w:ind w:left="0" w:hanging="18"/>
              <w:contextualSpacing/>
              <w:jc w:val="both"/>
              <w:rPr>
                <w:rFonts w:eastAsia="Calibri"/>
                <w:sz w:val="24"/>
                <w:szCs w:val="24"/>
              </w:rPr>
            </w:pPr>
            <w:r>
              <w:rPr>
                <w:rFonts w:eastAsia="Calibri"/>
                <w:sz w:val="24"/>
                <w:szCs w:val="24"/>
              </w:rPr>
              <w:t>Khả năng hướng dẫn chuyên môn nghiệp vụ đối với các cơ quan thi hành án dân sự theo phân cấp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7B2F55" w:rsidRDefault="00A01C4B" w:rsidP="003A053F">
            <w:pPr>
              <w:spacing w:after="0" w:line="240" w:lineRule="auto"/>
              <w:jc w:val="center"/>
              <w:rPr>
                <w:rFonts w:eastAsia="Calibri"/>
                <w:sz w:val="24"/>
                <w:szCs w:val="24"/>
              </w:rPr>
            </w:pPr>
            <w:r w:rsidRPr="007B2F55">
              <w:rPr>
                <w:rFonts w:eastAsia="Calibri"/>
                <w:sz w:val="24"/>
                <w:szCs w:val="24"/>
              </w:rPr>
              <w:t>4</w:t>
            </w:r>
          </w:p>
        </w:tc>
      </w:tr>
      <w:tr w:rsidR="00A01C4B" w:rsidRPr="002A1E1B" w:rsidTr="000D3815">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rPr>
                <w:rFonts w:eastAsia="Calibri"/>
                <w:i/>
                <w:sz w:val="24"/>
                <w:szCs w:val="24"/>
                <w:rPrChange w:id="50" w:author="user" w:date="2021-11-24T15:38: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A01C4B" w:rsidRPr="0000658D" w:rsidRDefault="00A01C4B" w:rsidP="000B685E">
            <w:pPr>
              <w:numPr>
                <w:ilvl w:val="0"/>
                <w:numId w:val="4"/>
              </w:numPr>
              <w:tabs>
                <w:tab w:val="left" w:pos="176"/>
              </w:tabs>
              <w:spacing w:after="0" w:line="240" w:lineRule="auto"/>
              <w:ind w:left="0" w:hanging="18"/>
              <w:contextualSpacing/>
              <w:jc w:val="both"/>
              <w:rPr>
                <w:rFonts w:eastAsia="Calibri"/>
                <w:sz w:val="24"/>
                <w:szCs w:val="24"/>
              </w:rPr>
            </w:pPr>
            <w:r>
              <w:rPr>
                <w:rFonts w:eastAsia="Calibri"/>
                <w:sz w:val="24"/>
                <w:szCs w:val="24"/>
              </w:rPr>
              <w:t xml:space="preserve">Khả năng </w:t>
            </w:r>
            <w:r w:rsidRPr="00AE2D23">
              <w:rPr>
                <w:rFonts w:eastAsia="Calibri"/>
                <w:sz w:val="24"/>
                <w:szCs w:val="24"/>
              </w:rPr>
              <w:t>tổ chức thực hiện</w:t>
            </w:r>
            <w:r>
              <w:rPr>
                <w:rFonts w:eastAsia="Calibri"/>
                <w:sz w:val="24"/>
                <w:szCs w:val="24"/>
              </w:rPr>
              <w:t xml:space="preserve">, </w:t>
            </w:r>
            <w:r w:rsidRPr="00AE2D23">
              <w:rPr>
                <w:rFonts w:eastAsia="Calibri"/>
                <w:sz w:val="24"/>
                <w:szCs w:val="24"/>
              </w:rPr>
              <w:t>xây dựng và triển khai các dự án, đề án, chương trình, kế hoạch công tác, tài liệu giảng dạy liên quan đến công tác thi hành án dân sự, thi hành án hành chính, nghiệp vụ thẩm tra, kiểm tra, giải quyết khiếu nại, tố cáo trong thi hành án dân sự</w:t>
            </w:r>
            <w:r>
              <w:rPr>
                <w:rFonts w:eastAsia="Calibri"/>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7B2F55" w:rsidRDefault="00A01C4B" w:rsidP="007A163A">
            <w:pPr>
              <w:jc w:val="center"/>
              <w:rPr>
                <w:rFonts w:eastAsia="Calibri"/>
                <w:sz w:val="24"/>
                <w:szCs w:val="24"/>
              </w:rPr>
            </w:pPr>
            <w:r w:rsidRPr="007B2F55">
              <w:rPr>
                <w:rFonts w:eastAsia="Calibri"/>
                <w:sz w:val="24"/>
                <w:szCs w:val="24"/>
              </w:rPr>
              <w:t>3</w:t>
            </w:r>
          </w:p>
        </w:tc>
      </w:tr>
      <w:tr w:rsidR="00A01C4B" w:rsidRPr="002A1E1B" w:rsidTr="003A053F">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B022EA" w:rsidRDefault="00A01C4B" w:rsidP="007A163A">
            <w:pPr>
              <w:jc w:val="center"/>
              <w:rPr>
                <w:rFonts w:eastAsia="Calibri"/>
                <w:i/>
                <w:sz w:val="24"/>
                <w:szCs w:val="24"/>
                <w:rPrChange w:id="51" w:author="user" w:date="2021-11-24T15:38:00Z">
                  <w:rPr>
                    <w:rFonts w:eastAsia="Calibri"/>
                    <w:sz w:val="24"/>
                    <w:szCs w:val="24"/>
                  </w:rPr>
                </w:rPrChange>
              </w:rPr>
            </w:pPr>
            <w:r w:rsidRPr="00B022EA">
              <w:rPr>
                <w:rFonts w:eastAsia="Calibri"/>
                <w:i/>
                <w:sz w:val="24"/>
                <w:szCs w:val="24"/>
                <w:rPrChange w:id="52" w:author="user" w:date="2021-11-24T15:38:00Z">
                  <w:rPr>
                    <w:rFonts w:eastAsia="Calibri"/>
                    <w:sz w:val="24"/>
                    <w:szCs w:val="24"/>
                  </w:rPr>
                </w:rPrChange>
              </w:rPr>
              <w:lastRenderedPageBreak/>
              <w:t>Nhóm năng lực quản lý</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5"/>
              </w:numPr>
              <w:spacing w:after="0" w:line="240" w:lineRule="auto"/>
              <w:ind w:left="162" w:hanging="180"/>
              <w:contextualSpacing/>
              <w:rPr>
                <w:rFonts w:eastAsia="Calibri"/>
                <w:sz w:val="24"/>
                <w:szCs w:val="24"/>
              </w:rPr>
            </w:pPr>
            <w:r w:rsidRPr="0000658D">
              <w:rPr>
                <w:rFonts w:eastAsia="Calibri"/>
                <w:sz w:val="24"/>
                <w:szCs w:val="24"/>
              </w:rPr>
              <w:t>Tư duy chiến lược</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01C4B" w:rsidRPr="007B2F55" w:rsidRDefault="00A01C4B" w:rsidP="003A053F">
            <w:pPr>
              <w:spacing w:after="0" w:line="240" w:lineRule="auto"/>
              <w:jc w:val="center"/>
              <w:rPr>
                <w:rFonts w:eastAsia="Calibri"/>
                <w:sz w:val="24"/>
                <w:szCs w:val="24"/>
              </w:rPr>
            </w:pPr>
            <w:r>
              <w:rPr>
                <w:rFonts w:eastAsia="Calibri"/>
                <w:sz w:val="24"/>
                <w:szCs w:val="24"/>
              </w:rPr>
              <w:t>3</w:t>
            </w:r>
          </w:p>
        </w:tc>
      </w:tr>
      <w:tr w:rsidR="00A01C4B" w:rsidRPr="002A1E1B" w:rsidTr="003A053F">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7A163A">
            <w:pPr>
              <w:rPr>
                <w:rFonts w:eastAsia="Calibri"/>
                <w:i/>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5"/>
              </w:numPr>
              <w:spacing w:after="0" w:line="240" w:lineRule="auto"/>
              <w:ind w:left="162" w:hanging="180"/>
              <w:contextualSpacing/>
              <w:rPr>
                <w:rFonts w:eastAsia="Calibri"/>
                <w:sz w:val="24"/>
                <w:szCs w:val="24"/>
              </w:rPr>
            </w:pPr>
            <w:r w:rsidRPr="0000658D">
              <w:rPr>
                <w:rFonts w:eastAsia="Calibri"/>
                <w:sz w:val="24"/>
                <w:szCs w:val="24"/>
              </w:rPr>
              <w:t>Quản lý sự thay đổi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01C4B" w:rsidRPr="007B2F55" w:rsidRDefault="00A01C4B" w:rsidP="003A053F">
            <w:pPr>
              <w:spacing w:after="0" w:line="240" w:lineRule="auto"/>
              <w:jc w:val="center"/>
              <w:rPr>
                <w:rFonts w:eastAsia="Calibri"/>
                <w:sz w:val="24"/>
                <w:szCs w:val="24"/>
              </w:rPr>
            </w:pPr>
            <w:r>
              <w:rPr>
                <w:rFonts w:eastAsia="Calibri"/>
                <w:sz w:val="24"/>
                <w:szCs w:val="24"/>
              </w:rPr>
              <w:t>3</w:t>
            </w:r>
          </w:p>
        </w:tc>
      </w:tr>
      <w:tr w:rsidR="00A01C4B" w:rsidRPr="002A1E1B" w:rsidTr="003A053F">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7A163A">
            <w:pPr>
              <w:rPr>
                <w:rFonts w:eastAsia="Calibri"/>
                <w:i/>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5"/>
              </w:numPr>
              <w:spacing w:after="0" w:line="240" w:lineRule="auto"/>
              <w:ind w:left="162" w:hanging="180"/>
              <w:contextualSpacing/>
              <w:rPr>
                <w:rFonts w:eastAsia="Calibri"/>
                <w:sz w:val="24"/>
                <w:szCs w:val="24"/>
              </w:rPr>
            </w:pPr>
            <w:r w:rsidRPr="0000658D">
              <w:rPr>
                <w:rFonts w:eastAsia="Calibri"/>
                <w:sz w:val="24"/>
                <w:szCs w:val="24"/>
              </w:rPr>
              <w:t>Ra quyết định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01C4B" w:rsidRPr="007B2F55" w:rsidRDefault="00A01C4B" w:rsidP="003A053F">
            <w:pPr>
              <w:spacing w:after="0" w:line="240" w:lineRule="auto"/>
              <w:jc w:val="center"/>
              <w:rPr>
                <w:rFonts w:eastAsia="Calibri"/>
                <w:sz w:val="24"/>
                <w:szCs w:val="24"/>
              </w:rPr>
            </w:pPr>
            <w:r>
              <w:rPr>
                <w:rFonts w:eastAsia="Calibri"/>
                <w:sz w:val="24"/>
                <w:szCs w:val="24"/>
              </w:rPr>
              <w:t>3</w:t>
            </w:r>
          </w:p>
        </w:tc>
      </w:tr>
      <w:tr w:rsidR="00A01C4B" w:rsidRPr="002A1E1B" w:rsidTr="003A053F">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7A163A">
            <w:pPr>
              <w:rPr>
                <w:rFonts w:eastAsia="Calibri"/>
                <w:i/>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5"/>
              </w:numPr>
              <w:spacing w:after="0" w:line="240" w:lineRule="auto"/>
              <w:ind w:left="162" w:hanging="180"/>
              <w:contextualSpacing/>
              <w:rPr>
                <w:rFonts w:eastAsia="Calibri"/>
                <w:sz w:val="24"/>
                <w:szCs w:val="24"/>
              </w:rPr>
            </w:pPr>
            <w:r w:rsidRPr="0000658D">
              <w:rPr>
                <w:rFonts w:eastAsia="Calibri"/>
                <w:sz w:val="24"/>
                <w:szCs w:val="24"/>
              </w:rPr>
              <w:t>Quản lý nguồn lực</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01C4B" w:rsidRPr="007B2F55" w:rsidRDefault="00A01C4B" w:rsidP="003A053F">
            <w:pPr>
              <w:spacing w:after="0" w:line="240" w:lineRule="auto"/>
              <w:jc w:val="center"/>
              <w:rPr>
                <w:rFonts w:eastAsia="Calibri"/>
                <w:sz w:val="24"/>
                <w:szCs w:val="24"/>
              </w:rPr>
            </w:pPr>
            <w:r>
              <w:rPr>
                <w:rFonts w:eastAsia="Calibri"/>
                <w:sz w:val="24"/>
                <w:szCs w:val="24"/>
              </w:rPr>
              <w:t>3</w:t>
            </w:r>
          </w:p>
        </w:tc>
      </w:tr>
      <w:tr w:rsidR="00A01C4B" w:rsidRPr="002A1E1B" w:rsidTr="003A053F">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7A163A">
            <w:pPr>
              <w:rPr>
                <w:rFonts w:eastAsia="Calibri"/>
                <w:i/>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C4B" w:rsidRPr="0000658D" w:rsidRDefault="00A01C4B" w:rsidP="004B2E85">
            <w:pPr>
              <w:numPr>
                <w:ilvl w:val="0"/>
                <w:numId w:val="5"/>
              </w:numPr>
              <w:spacing w:after="0" w:line="240" w:lineRule="auto"/>
              <w:ind w:left="162" w:hanging="180"/>
              <w:contextualSpacing/>
              <w:rPr>
                <w:rFonts w:eastAsia="Calibri"/>
                <w:sz w:val="24"/>
                <w:szCs w:val="24"/>
              </w:rPr>
            </w:pPr>
            <w:r w:rsidRPr="0000658D">
              <w:rPr>
                <w:rFonts w:eastAsia="Calibri"/>
                <w:sz w:val="24"/>
                <w:szCs w:val="24"/>
              </w:rPr>
              <w:t>Phát triển nhân viên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01C4B" w:rsidRPr="007B2F55" w:rsidRDefault="00A01C4B" w:rsidP="003A053F">
            <w:pPr>
              <w:spacing w:after="0" w:line="240" w:lineRule="auto"/>
              <w:jc w:val="center"/>
              <w:rPr>
                <w:rFonts w:eastAsia="Calibri"/>
                <w:sz w:val="24"/>
                <w:szCs w:val="24"/>
              </w:rPr>
            </w:pPr>
            <w:r>
              <w:rPr>
                <w:rFonts w:eastAsia="Calibri"/>
                <w:sz w:val="24"/>
                <w:szCs w:val="24"/>
              </w:rPr>
              <w:t>3</w:t>
            </w:r>
          </w:p>
        </w:tc>
      </w:tr>
    </w:tbl>
    <w:p w:rsidR="00A01C4B" w:rsidRPr="00B022EA" w:rsidRDefault="00B022EA" w:rsidP="00B022EA">
      <w:pPr>
        <w:jc w:val="right"/>
        <w:rPr>
          <w:b/>
          <w:sz w:val="24"/>
          <w:szCs w:val="24"/>
          <w:rPrChange w:id="53" w:author="user" w:date="2021-11-24T15:39:00Z">
            <w:rPr>
              <w:sz w:val="24"/>
              <w:szCs w:val="24"/>
            </w:rPr>
          </w:rPrChange>
        </w:rPr>
        <w:pPrChange w:id="54" w:author="user" w:date="2021-11-24T15:39:00Z">
          <w:pPr/>
        </w:pPrChange>
      </w:pPr>
      <w:ins w:id="55" w:author="user" w:date="2021-11-24T15:39:00Z">
        <w:r w:rsidRPr="00B022EA">
          <w:rPr>
            <w:b/>
            <w:sz w:val="24"/>
            <w:szCs w:val="24"/>
            <w:rPrChange w:id="56" w:author="user" w:date="2021-11-24T15:39:00Z">
              <w:rPr>
                <w:sz w:val="24"/>
                <w:szCs w:val="24"/>
              </w:rPr>
            </w:rPrChange>
          </w:rPr>
          <w:t>Phê duyệt của lãnh đạo đơn vị</w:t>
        </w:r>
      </w:ins>
    </w:p>
    <w:tbl>
      <w:tblPr>
        <w:tblW w:w="9773" w:type="dxa"/>
        <w:jc w:val="center"/>
        <w:tblLook w:val="01E0" w:firstRow="1" w:lastRow="1" w:firstColumn="1" w:lastColumn="1" w:noHBand="0" w:noVBand="0"/>
      </w:tblPr>
      <w:tblGrid>
        <w:gridCol w:w="4886"/>
        <w:gridCol w:w="4887"/>
      </w:tblGrid>
      <w:tr w:rsidR="00A01C4B" w:rsidRPr="002A1E1B" w:rsidTr="007A163A">
        <w:trPr>
          <w:trHeight w:val="495"/>
          <w:jc w:val="center"/>
        </w:trPr>
        <w:tc>
          <w:tcPr>
            <w:tcW w:w="4886" w:type="dxa"/>
          </w:tcPr>
          <w:p w:rsidR="000B685E" w:rsidRPr="002A1E1B" w:rsidRDefault="00A01C4B" w:rsidP="000B685E">
            <w:pPr>
              <w:spacing w:before="60" w:after="60"/>
              <w:jc w:val="both"/>
              <w:rPr>
                <w:b/>
                <w:sz w:val="24"/>
                <w:szCs w:val="24"/>
                <w:lang w:val="nl-NL"/>
              </w:rPr>
            </w:pPr>
            <w:r>
              <w:rPr>
                <w:b/>
                <w:sz w:val="24"/>
                <w:szCs w:val="24"/>
                <w:lang w:val="nl-NL"/>
              </w:rPr>
              <w:t xml:space="preserve">     </w:t>
            </w:r>
          </w:p>
          <w:p w:rsidR="00A01C4B" w:rsidRPr="002A1E1B" w:rsidRDefault="00A01C4B" w:rsidP="007A163A">
            <w:pPr>
              <w:spacing w:before="60" w:after="60"/>
              <w:jc w:val="both"/>
              <w:rPr>
                <w:b/>
                <w:sz w:val="24"/>
                <w:szCs w:val="24"/>
                <w:lang w:val="nl-NL"/>
              </w:rPr>
            </w:pPr>
          </w:p>
        </w:tc>
        <w:tc>
          <w:tcPr>
            <w:tcW w:w="4887" w:type="dxa"/>
          </w:tcPr>
          <w:p w:rsidR="000B685E" w:rsidDel="00B022EA" w:rsidRDefault="000B685E" w:rsidP="000B685E">
            <w:pPr>
              <w:spacing w:after="0" w:line="240" w:lineRule="auto"/>
              <w:jc w:val="center"/>
              <w:rPr>
                <w:del w:id="57" w:author="user" w:date="2021-11-24T15:38:00Z"/>
                <w:b/>
                <w:sz w:val="24"/>
                <w:szCs w:val="24"/>
                <w:lang w:val="nl-NL"/>
              </w:rPr>
            </w:pPr>
            <w:bookmarkStart w:id="58" w:name="_GoBack"/>
            <w:bookmarkEnd w:id="58"/>
            <w:del w:id="59" w:author="user" w:date="2021-11-24T15:38:00Z">
              <w:r w:rsidDel="00B022EA">
                <w:rPr>
                  <w:b/>
                  <w:sz w:val="24"/>
                  <w:szCs w:val="24"/>
                  <w:lang w:val="nl-NL"/>
                </w:rPr>
                <w:delText>TL. BỘ TRƯỞNG</w:delText>
              </w:r>
            </w:del>
          </w:p>
          <w:p w:rsidR="000B685E" w:rsidDel="00B022EA" w:rsidRDefault="000B685E" w:rsidP="000B685E">
            <w:pPr>
              <w:spacing w:after="0" w:line="240" w:lineRule="auto"/>
              <w:jc w:val="center"/>
              <w:rPr>
                <w:del w:id="60" w:author="user" w:date="2021-11-24T15:38:00Z"/>
                <w:b/>
                <w:sz w:val="24"/>
                <w:szCs w:val="24"/>
                <w:lang w:val="nl-NL"/>
              </w:rPr>
            </w:pPr>
            <w:del w:id="61" w:author="user" w:date="2021-11-24T15:38:00Z">
              <w:r w:rsidDel="00B022EA">
                <w:rPr>
                  <w:b/>
                  <w:sz w:val="24"/>
                  <w:szCs w:val="24"/>
                  <w:lang w:val="nl-NL"/>
                </w:rPr>
                <w:delText>Q. VỤ TRƯỞNG VỤ TỔ CHỨC CÁN BỘ</w:delText>
              </w:r>
            </w:del>
          </w:p>
          <w:p w:rsidR="000B685E" w:rsidDel="00B022EA" w:rsidRDefault="000B685E" w:rsidP="000B685E">
            <w:pPr>
              <w:spacing w:after="0" w:line="240" w:lineRule="auto"/>
              <w:jc w:val="center"/>
              <w:rPr>
                <w:del w:id="62" w:author="user" w:date="2021-11-24T15:38:00Z"/>
                <w:b/>
                <w:sz w:val="24"/>
                <w:szCs w:val="24"/>
                <w:lang w:val="nl-NL"/>
              </w:rPr>
            </w:pPr>
          </w:p>
          <w:p w:rsidR="000B685E" w:rsidDel="00B022EA" w:rsidRDefault="000B685E" w:rsidP="000B685E">
            <w:pPr>
              <w:spacing w:after="0" w:line="240" w:lineRule="auto"/>
              <w:jc w:val="center"/>
              <w:rPr>
                <w:del w:id="63" w:author="user" w:date="2021-11-24T15:38:00Z"/>
                <w:b/>
                <w:sz w:val="24"/>
                <w:szCs w:val="24"/>
                <w:lang w:val="nl-NL"/>
              </w:rPr>
            </w:pPr>
          </w:p>
          <w:p w:rsidR="000B685E" w:rsidDel="00B022EA" w:rsidRDefault="000B685E" w:rsidP="000B685E">
            <w:pPr>
              <w:spacing w:after="0" w:line="240" w:lineRule="auto"/>
              <w:jc w:val="center"/>
              <w:rPr>
                <w:del w:id="64" w:author="user" w:date="2021-11-24T15:38:00Z"/>
                <w:b/>
                <w:sz w:val="24"/>
                <w:szCs w:val="24"/>
                <w:lang w:val="nl-NL"/>
              </w:rPr>
            </w:pPr>
          </w:p>
          <w:p w:rsidR="000B685E" w:rsidDel="00B022EA" w:rsidRDefault="000B685E" w:rsidP="000B685E">
            <w:pPr>
              <w:spacing w:after="0" w:line="240" w:lineRule="auto"/>
              <w:jc w:val="center"/>
              <w:rPr>
                <w:del w:id="65" w:author="user" w:date="2021-11-24T15:38:00Z"/>
                <w:b/>
                <w:sz w:val="24"/>
                <w:szCs w:val="24"/>
                <w:lang w:val="nl-NL"/>
              </w:rPr>
            </w:pPr>
          </w:p>
          <w:p w:rsidR="00A01C4B" w:rsidRPr="002A1E1B" w:rsidRDefault="000B685E" w:rsidP="000B685E">
            <w:pPr>
              <w:spacing w:after="0" w:line="240" w:lineRule="auto"/>
              <w:jc w:val="center"/>
              <w:rPr>
                <w:b/>
                <w:sz w:val="24"/>
                <w:szCs w:val="24"/>
                <w:lang w:val="nl-NL"/>
              </w:rPr>
            </w:pPr>
            <w:del w:id="66" w:author="user" w:date="2021-11-24T15:38:00Z">
              <w:r w:rsidDel="00B022EA">
                <w:rPr>
                  <w:b/>
                  <w:sz w:val="24"/>
                  <w:szCs w:val="24"/>
                  <w:lang w:val="nl-NL"/>
                </w:rPr>
                <w:delText>Phan Thị Hồng Hà</w:delText>
              </w:r>
              <w:r w:rsidR="00A01C4B" w:rsidRPr="002A1E1B" w:rsidDel="00B022EA">
                <w:rPr>
                  <w:b/>
                  <w:sz w:val="24"/>
                  <w:szCs w:val="24"/>
                  <w:lang w:val="nl-NL"/>
                </w:rPr>
                <w:delText xml:space="preserve"> </w:delText>
              </w:r>
            </w:del>
          </w:p>
        </w:tc>
      </w:tr>
    </w:tbl>
    <w:p w:rsidR="00A01C4B" w:rsidRPr="000B2325" w:rsidRDefault="00A01C4B" w:rsidP="00A01C4B">
      <w:pPr>
        <w:spacing w:before="240"/>
        <w:rPr>
          <w:sz w:val="24"/>
          <w:szCs w:val="24"/>
        </w:rPr>
      </w:pPr>
    </w:p>
    <w:sectPr w:rsidR="00A01C4B" w:rsidRPr="000B2325" w:rsidSect="000B685E">
      <w:headerReference w:type="default" r:id="rId9"/>
      <w:pgSz w:w="11907" w:h="16839"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9E3" w:rsidRDefault="00AC79E3" w:rsidP="000B2325">
      <w:pPr>
        <w:spacing w:after="0" w:line="240" w:lineRule="auto"/>
      </w:pPr>
      <w:r>
        <w:separator/>
      </w:r>
    </w:p>
  </w:endnote>
  <w:endnote w:type="continuationSeparator" w:id="0">
    <w:p w:rsidR="00AC79E3" w:rsidRDefault="00AC79E3" w:rsidP="000B2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9E3" w:rsidRDefault="00AC79E3" w:rsidP="000B2325">
      <w:pPr>
        <w:spacing w:after="0" w:line="240" w:lineRule="auto"/>
      </w:pPr>
      <w:r>
        <w:separator/>
      </w:r>
    </w:p>
  </w:footnote>
  <w:footnote w:type="continuationSeparator" w:id="0">
    <w:p w:rsidR="00AC79E3" w:rsidRDefault="00AC79E3" w:rsidP="000B23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158517"/>
      <w:docPartObj>
        <w:docPartGallery w:val="Page Numbers (Top of Page)"/>
        <w:docPartUnique/>
      </w:docPartObj>
    </w:sdtPr>
    <w:sdtEndPr>
      <w:rPr>
        <w:noProof/>
      </w:rPr>
    </w:sdtEndPr>
    <w:sdtContent>
      <w:p w:rsidR="000B685E" w:rsidRDefault="000B685E">
        <w:pPr>
          <w:pStyle w:val="Header"/>
          <w:jc w:val="center"/>
        </w:pPr>
        <w:r>
          <w:fldChar w:fldCharType="begin"/>
        </w:r>
        <w:r>
          <w:instrText xml:space="preserve"> PAGE   \* MERGEFORMAT </w:instrText>
        </w:r>
        <w:r>
          <w:fldChar w:fldCharType="separate"/>
        </w:r>
        <w:r w:rsidR="00B022EA">
          <w:rPr>
            <w:noProof/>
          </w:rPr>
          <w:t>5</w:t>
        </w:r>
        <w:r>
          <w:rPr>
            <w:noProof/>
          </w:rPr>
          <w:fldChar w:fldCharType="end"/>
        </w:r>
      </w:p>
    </w:sdtContent>
  </w:sdt>
  <w:p w:rsidR="000B685E" w:rsidRDefault="000B68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nsid w:val="3AB1553A"/>
    <w:multiLevelType w:val="hybridMultilevel"/>
    <w:tmpl w:val="06820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02628B"/>
    <w:multiLevelType w:val="hybridMultilevel"/>
    <w:tmpl w:val="E0C6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69F"/>
    <w:rsid w:val="000244F0"/>
    <w:rsid w:val="00072602"/>
    <w:rsid w:val="000753C4"/>
    <w:rsid w:val="00092591"/>
    <w:rsid w:val="000B2325"/>
    <w:rsid w:val="000B685E"/>
    <w:rsid w:val="000D3815"/>
    <w:rsid w:val="0010430F"/>
    <w:rsid w:val="001363AA"/>
    <w:rsid w:val="001C569F"/>
    <w:rsid w:val="001E243E"/>
    <w:rsid w:val="00360E54"/>
    <w:rsid w:val="003A053F"/>
    <w:rsid w:val="004923A7"/>
    <w:rsid w:val="004932E8"/>
    <w:rsid w:val="004B2E85"/>
    <w:rsid w:val="004E680F"/>
    <w:rsid w:val="004F1A72"/>
    <w:rsid w:val="00553B14"/>
    <w:rsid w:val="00575FB8"/>
    <w:rsid w:val="00581F6A"/>
    <w:rsid w:val="005C2D35"/>
    <w:rsid w:val="00680A83"/>
    <w:rsid w:val="006C397A"/>
    <w:rsid w:val="006E6077"/>
    <w:rsid w:val="008E52D1"/>
    <w:rsid w:val="0092382E"/>
    <w:rsid w:val="0093567C"/>
    <w:rsid w:val="00A01C4B"/>
    <w:rsid w:val="00A4463A"/>
    <w:rsid w:val="00AC79E3"/>
    <w:rsid w:val="00B022EA"/>
    <w:rsid w:val="00B57185"/>
    <w:rsid w:val="00B66F33"/>
    <w:rsid w:val="00C305BC"/>
    <w:rsid w:val="00C63A49"/>
    <w:rsid w:val="00C661E8"/>
    <w:rsid w:val="00D02343"/>
    <w:rsid w:val="00DC7B39"/>
    <w:rsid w:val="00E2181A"/>
    <w:rsid w:val="00E866AA"/>
    <w:rsid w:val="00F43241"/>
    <w:rsid w:val="00FE2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56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C569F"/>
    <w:pPr>
      <w:spacing w:after="120" w:line="240" w:lineRule="auto"/>
    </w:pPr>
    <w:rPr>
      <w:rFonts w:eastAsia="Times New Roman"/>
    </w:rPr>
  </w:style>
  <w:style w:type="character" w:customStyle="1" w:styleId="BodyTextChar">
    <w:name w:val="Body Text Char"/>
    <w:basedOn w:val="DefaultParagraphFont"/>
    <w:link w:val="BodyText"/>
    <w:rsid w:val="001C569F"/>
    <w:rPr>
      <w:rFonts w:eastAsia="Times New Roman"/>
    </w:rPr>
  </w:style>
  <w:style w:type="paragraph" w:styleId="Header">
    <w:name w:val="header"/>
    <w:basedOn w:val="Normal"/>
    <w:link w:val="HeaderChar"/>
    <w:uiPriority w:val="99"/>
    <w:rsid w:val="001C569F"/>
    <w:pPr>
      <w:tabs>
        <w:tab w:val="center" w:pos="4320"/>
        <w:tab w:val="right" w:pos="8640"/>
      </w:tabs>
      <w:spacing w:after="60" w:line="240" w:lineRule="auto"/>
    </w:pPr>
    <w:rPr>
      <w:rFonts w:eastAsia="Times New Roman"/>
      <w:sz w:val="24"/>
      <w:szCs w:val="24"/>
      <w:lang w:val="fr-FR"/>
    </w:rPr>
  </w:style>
  <w:style w:type="character" w:customStyle="1" w:styleId="HeaderChar">
    <w:name w:val="Header Char"/>
    <w:basedOn w:val="DefaultParagraphFont"/>
    <w:link w:val="Header"/>
    <w:uiPriority w:val="99"/>
    <w:rsid w:val="001C569F"/>
    <w:rPr>
      <w:rFonts w:eastAsia="Times New Roman"/>
      <w:sz w:val="24"/>
      <w:szCs w:val="24"/>
      <w:lang w:val="fr-FR"/>
    </w:rPr>
  </w:style>
  <w:style w:type="paragraph" w:styleId="FootnoteText">
    <w:name w:val="footnote text"/>
    <w:basedOn w:val="Normal"/>
    <w:link w:val="FootnoteTextChar"/>
    <w:rsid w:val="000B2325"/>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0B2325"/>
    <w:rPr>
      <w:rFonts w:ascii=".VnTime" w:eastAsia="Times New Roman" w:hAnsi=".VnTime"/>
      <w:bCs/>
      <w:sz w:val="20"/>
      <w:szCs w:val="20"/>
    </w:rPr>
  </w:style>
  <w:style w:type="character" w:styleId="FootnoteReference">
    <w:name w:val="footnote reference"/>
    <w:semiHidden/>
    <w:rsid w:val="000B2325"/>
    <w:rPr>
      <w:vertAlign w:val="superscript"/>
    </w:rPr>
  </w:style>
  <w:style w:type="paragraph" w:styleId="ListParagraph">
    <w:name w:val="List Paragraph"/>
    <w:basedOn w:val="Normal"/>
    <w:uiPriority w:val="34"/>
    <w:qFormat/>
    <w:rsid w:val="000B2325"/>
    <w:pPr>
      <w:ind w:left="720"/>
      <w:contextualSpacing/>
    </w:pPr>
  </w:style>
  <w:style w:type="paragraph" w:styleId="Footer">
    <w:name w:val="footer"/>
    <w:basedOn w:val="Normal"/>
    <w:link w:val="FooterChar"/>
    <w:uiPriority w:val="99"/>
    <w:unhideWhenUsed/>
    <w:rsid w:val="00C661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61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56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C569F"/>
    <w:pPr>
      <w:spacing w:after="120" w:line="240" w:lineRule="auto"/>
    </w:pPr>
    <w:rPr>
      <w:rFonts w:eastAsia="Times New Roman"/>
    </w:rPr>
  </w:style>
  <w:style w:type="character" w:customStyle="1" w:styleId="BodyTextChar">
    <w:name w:val="Body Text Char"/>
    <w:basedOn w:val="DefaultParagraphFont"/>
    <w:link w:val="BodyText"/>
    <w:rsid w:val="001C569F"/>
    <w:rPr>
      <w:rFonts w:eastAsia="Times New Roman"/>
    </w:rPr>
  </w:style>
  <w:style w:type="paragraph" w:styleId="Header">
    <w:name w:val="header"/>
    <w:basedOn w:val="Normal"/>
    <w:link w:val="HeaderChar"/>
    <w:uiPriority w:val="99"/>
    <w:rsid w:val="001C569F"/>
    <w:pPr>
      <w:tabs>
        <w:tab w:val="center" w:pos="4320"/>
        <w:tab w:val="right" w:pos="8640"/>
      </w:tabs>
      <w:spacing w:after="60" w:line="240" w:lineRule="auto"/>
    </w:pPr>
    <w:rPr>
      <w:rFonts w:eastAsia="Times New Roman"/>
      <w:sz w:val="24"/>
      <w:szCs w:val="24"/>
      <w:lang w:val="fr-FR"/>
    </w:rPr>
  </w:style>
  <w:style w:type="character" w:customStyle="1" w:styleId="HeaderChar">
    <w:name w:val="Header Char"/>
    <w:basedOn w:val="DefaultParagraphFont"/>
    <w:link w:val="Header"/>
    <w:uiPriority w:val="99"/>
    <w:rsid w:val="001C569F"/>
    <w:rPr>
      <w:rFonts w:eastAsia="Times New Roman"/>
      <w:sz w:val="24"/>
      <w:szCs w:val="24"/>
      <w:lang w:val="fr-FR"/>
    </w:rPr>
  </w:style>
  <w:style w:type="paragraph" w:styleId="FootnoteText">
    <w:name w:val="footnote text"/>
    <w:basedOn w:val="Normal"/>
    <w:link w:val="FootnoteTextChar"/>
    <w:rsid w:val="000B2325"/>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0B2325"/>
    <w:rPr>
      <w:rFonts w:ascii=".VnTime" w:eastAsia="Times New Roman" w:hAnsi=".VnTime"/>
      <w:bCs/>
      <w:sz w:val="20"/>
      <w:szCs w:val="20"/>
    </w:rPr>
  </w:style>
  <w:style w:type="character" w:styleId="FootnoteReference">
    <w:name w:val="footnote reference"/>
    <w:semiHidden/>
    <w:rsid w:val="000B2325"/>
    <w:rPr>
      <w:vertAlign w:val="superscript"/>
    </w:rPr>
  </w:style>
  <w:style w:type="paragraph" w:styleId="ListParagraph">
    <w:name w:val="List Paragraph"/>
    <w:basedOn w:val="Normal"/>
    <w:uiPriority w:val="34"/>
    <w:qFormat/>
    <w:rsid w:val="000B2325"/>
    <w:pPr>
      <w:ind w:left="720"/>
      <w:contextualSpacing/>
    </w:pPr>
  </w:style>
  <w:style w:type="paragraph" w:styleId="Footer">
    <w:name w:val="footer"/>
    <w:basedOn w:val="Normal"/>
    <w:link w:val="FooterChar"/>
    <w:uiPriority w:val="99"/>
    <w:unhideWhenUsed/>
    <w:rsid w:val="00C661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5414">
      <w:bodyDiv w:val="1"/>
      <w:marLeft w:val="0"/>
      <w:marRight w:val="0"/>
      <w:marTop w:val="0"/>
      <w:marBottom w:val="0"/>
      <w:divBdr>
        <w:top w:val="none" w:sz="0" w:space="0" w:color="auto"/>
        <w:left w:val="none" w:sz="0" w:space="0" w:color="auto"/>
        <w:bottom w:val="none" w:sz="0" w:space="0" w:color="auto"/>
        <w:right w:val="none" w:sz="0" w:space="0" w:color="auto"/>
      </w:divBdr>
    </w:div>
    <w:div w:id="175165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390A2-5457-4638-8A8F-9D6E4141F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2019-11-01T01:18:00Z</cp:lastPrinted>
  <dcterms:created xsi:type="dcterms:W3CDTF">2019-09-12T07:00:00Z</dcterms:created>
  <dcterms:modified xsi:type="dcterms:W3CDTF">2021-11-24T08:39:00Z</dcterms:modified>
</cp:coreProperties>
</file>